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6692C4" w14:textId="4974E1BF" w:rsidR="003F61E9" w:rsidRDefault="003F61E9" w:rsidP="003F61E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12319392"/>
      <w:r>
        <w:rPr>
          <w:b/>
          <w:noProof/>
          <w:sz w:val="24"/>
        </w:rPr>
        <w:t>3GPP TSG-SA5 Meeting #150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B96861" w:rsidRPr="00B96861">
        <w:rPr>
          <w:b/>
          <w:i/>
          <w:noProof/>
          <w:sz w:val="28"/>
        </w:rPr>
        <w:t>S5-</w:t>
      </w:r>
      <w:r w:rsidR="000F3E5D" w:rsidRPr="00B96861">
        <w:rPr>
          <w:b/>
          <w:i/>
          <w:noProof/>
          <w:sz w:val="28"/>
        </w:rPr>
        <w:t>235</w:t>
      </w:r>
      <w:r w:rsidR="000F3E5D">
        <w:rPr>
          <w:b/>
          <w:i/>
          <w:noProof/>
          <w:sz w:val="28"/>
        </w:rPr>
        <w:t>982</w:t>
      </w:r>
    </w:p>
    <w:p w14:paraId="1763980A" w14:textId="4FD37852" w:rsidR="00BA1205" w:rsidRDefault="003F61E9" w:rsidP="005430A5">
      <w:pPr>
        <w:pStyle w:val="Header"/>
      </w:pPr>
      <w:r>
        <w:rPr>
          <w:sz w:val="24"/>
        </w:rPr>
        <w:t>Goteborg, Sweden, 21 - 25 August 2023</w:t>
      </w:r>
      <w:r w:rsidR="008A471C">
        <w:rPr>
          <w:sz w:val="24"/>
        </w:rPr>
        <w:tab/>
      </w:r>
      <w:r w:rsidR="008A471C">
        <w:rPr>
          <w:sz w:val="24"/>
        </w:rPr>
        <w:tab/>
      </w:r>
      <w:r w:rsidR="008A471C">
        <w:rPr>
          <w:sz w:val="24"/>
        </w:rPr>
        <w:tab/>
      </w:r>
      <w:r w:rsidR="00BA1205">
        <w:rPr>
          <w:sz w:val="24"/>
        </w:rPr>
        <w:tab/>
      </w:r>
      <w:r w:rsidR="00BA1205">
        <w:rPr>
          <w:sz w:val="24"/>
        </w:rPr>
        <w:tab/>
      </w:r>
      <w:r w:rsidR="00BA1205">
        <w:rPr>
          <w:sz w:val="24"/>
        </w:rPr>
        <w:tab/>
      </w:r>
      <w:r w:rsidR="00BA1205">
        <w:rPr>
          <w:sz w:val="24"/>
        </w:rPr>
        <w:tab/>
      </w:r>
      <w:r w:rsidR="00BA1205">
        <w:rPr>
          <w:sz w:val="24"/>
        </w:rPr>
        <w:tab/>
      </w:r>
      <w:r w:rsidR="00BA1205">
        <w:rPr>
          <w:sz w:val="24"/>
        </w:rPr>
        <w:tab/>
      </w:r>
      <w:r w:rsidR="00BA1205">
        <w:rPr>
          <w:sz w:val="24"/>
        </w:rPr>
        <w:tab/>
      </w:r>
      <w:r w:rsidR="00BA1205">
        <w:t xml:space="preserve">Revision of </w:t>
      </w:r>
      <w:r w:rsidR="00281D07">
        <w:t>SP-22</w:t>
      </w:r>
      <w:r w:rsidR="00657C1D">
        <w:t>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6958F1" w14:paraId="1805586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6DA2C250" w14:textId="77777777" w:rsidR="001E41F3" w:rsidRPr="006958F1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6958F1">
              <w:rPr>
                <w:i/>
                <w:sz w:val="14"/>
              </w:rPr>
              <w:t>CR-Form-v</w:t>
            </w:r>
            <w:r w:rsidR="008863B9" w:rsidRPr="006958F1">
              <w:rPr>
                <w:i/>
                <w:sz w:val="14"/>
              </w:rPr>
              <w:t>12.0</w:t>
            </w:r>
          </w:p>
        </w:tc>
      </w:tr>
      <w:tr w:rsidR="001E41F3" w:rsidRPr="006958F1" w14:paraId="1198DA2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1CF2BC" w14:textId="77777777" w:rsidR="001E41F3" w:rsidRPr="006958F1" w:rsidRDefault="001E41F3">
            <w:pPr>
              <w:pStyle w:val="CRCoverPage"/>
              <w:spacing w:after="0"/>
              <w:jc w:val="center"/>
            </w:pPr>
            <w:r w:rsidRPr="006958F1">
              <w:rPr>
                <w:b/>
                <w:sz w:val="32"/>
              </w:rPr>
              <w:t>CHANGE REQUEST</w:t>
            </w:r>
          </w:p>
        </w:tc>
      </w:tr>
      <w:tr w:rsidR="001E41F3" w:rsidRPr="006958F1" w14:paraId="32B8BD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F70648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12C60E1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44678DF" w14:textId="77777777" w:rsidR="001E41F3" w:rsidRPr="006958F1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E97F128" w14:textId="72954F63" w:rsidR="001E41F3" w:rsidRPr="006958F1" w:rsidRDefault="00F53383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D45A63">
              <w:rPr>
                <w:b/>
                <w:sz w:val="28"/>
              </w:rPr>
              <w:fldChar w:fldCharType="begin"/>
            </w:r>
            <w:r w:rsidRPr="00D45A63">
              <w:rPr>
                <w:b/>
                <w:sz w:val="28"/>
              </w:rPr>
              <w:instrText xml:space="preserve"> DOCPROPERTY  Spec#  \* MERGEFORMAT </w:instrText>
            </w:r>
            <w:r w:rsidRPr="00D45A63">
              <w:rPr>
                <w:b/>
                <w:sz w:val="28"/>
              </w:rPr>
              <w:fldChar w:fldCharType="end"/>
            </w:r>
            <w:r w:rsidR="00213CC8">
              <w:rPr>
                <w:b/>
                <w:sz w:val="28"/>
              </w:rPr>
              <w:t>32.</w:t>
            </w:r>
            <w:r w:rsidR="00BE580F">
              <w:rPr>
                <w:b/>
                <w:sz w:val="28"/>
              </w:rPr>
              <w:t>270</w:t>
            </w:r>
          </w:p>
        </w:tc>
        <w:tc>
          <w:tcPr>
            <w:tcW w:w="709" w:type="dxa"/>
          </w:tcPr>
          <w:p w14:paraId="360B65F8" w14:textId="77777777" w:rsidR="001E41F3" w:rsidRPr="006958F1" w:rsidRDefault="001E41F3">
            <w:pPr>
              <w:pStyle w:val="CRCoverPage"/>
              <w:spacing w:after="0"/>
              <w:jc w:val="center"/>
            </w:pPr>
            <w:r w:rsidRPr="006958F1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53BE25" w14:textId="7CEF088F" w:rsidR="001E41F3" w:rsidRPr="006958F1" w:rsidRDefault="00C94A05" w:rsidP="00F85598">
            <w:pPr>
              <w:pStyle w:val="CRCoverPage"/>
              <w:spacing w:after="0"/>
              <w:jc w:val="center"/>
              <w:rPr>
                <w:lang w:eastAsia="zh-CN"/>
              </w:rPr>
            </w:pPr>
            <w:r w:rsidRPr="00C94A05">
              <w:rPr>
                <w:b/>
                <w:sz w:val="28"/>
              </w:rPr>
              <w:t>0</w:t>
            </w:r>
            <w:r w:rsidR="0022282C">
              <w:rPr>
                <w:b/>
                <w:sz w:val="28"/>
              </w:rPr>
              <w:t>035</w:t>
            </w:r>
          </w:p>
        </w:tc>
        <w:tc>
          <w:tcPr>
            <w:tcW w:w="709" w:type="dxa"/>
          </w:tcPr>
          <w:p w14:paraId="1DB29697" w14:textId="77777777" w:rsidR="001E41F3" w:rsidRPr="006958F1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6958F1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47F027" w14:textId="083CCDB2" w:rsidR="001E41F3" w:rsidRPr="006958F1" w:rsidRDefault="000F3E5D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4DD4E514" w14:textId="77777777" w:rsidR="001E41F3" w:rsidRPr="006958F1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6958F1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651318" w14:textId="65137E13" w:rsidR="001E41F3" w:rsidRPr="006958F1" w:rsidRDefault="00F53383" w:rsidP="00F85598">
            <w:pPr>
              <w:pStyle w:val="CRCoverPage"/>
              <w:spacing w:after="0"/>
              <w:jc w:val="center"/>
              <w:rPr>
                <w:sz w:val="28"/>
              </w:rPr>
            </w:pPr>
            <w:r w:rsidRPr="00C54411">
              <w:rPr>
                <w:b/>
                <w:sz w:val="28"/>
              </w:rPr>
              <w:fldChar w:fldCharType="begin"/>
            </w:r>
            <w:r w:rsidRPr="00C54411">
              <w:rPr>
                <w:b/>
                <w:sz w:val="28"/>
              </w:rPr>
              <w:instrText xml:space="preserve"> DOCPROPERTY  Version  \* MERGEFORMAT </w:instrText>
            </w:r>
            <w:r w:rsidRPr="00C54411">
              <w:rPr>
                <w:b/>
                <w:sz w:val="28"/>
              </w:rPr>
              <w:fldChar w:fldCharType="end"/>
            </w:r>
            <w:r w:rsidR="00C54411" w:rsidRPr="00C54411">
              <w:rPr>
                <w:b/>
                <w:sz w:val="28"/>
              </w:rPr>
              <w:t>1</w:t>
            </w:r>
            <w:r w:rsidR="00213CC8">
              <w:rPr>
                <w:b/>
                <w:sz w:val="28"/>
              </w:rPr>
              <w:t>8</w:t>
            </w:r>
            <w:r w:rsidR="00043C23">
              <w:rPr>
                <w:b/>
                <w:sz w:val="28"/>
              </w:rPr>
              <w:t>.</w:t>
            </w:r>
            <w:r w:rsidR="00BE580F">
              <w:rPr>
                <w:b/>
                <w:sz w:val="28"/>
              </w:rPr>
              <w:t>0</w:t>
            </w:r>
            <w:r w:rsidR="00CC5589">
              <w:rPr>
                <w:b/>
                <w:sz w:val="28"/>
              </w:rPr>
              <w:t>.</w:t>
            </w:r>
            <w:r w:rsidR="00C54411">
              <w:rPr>
                <w:b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9A6FF5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55B713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17DE46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5736065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7A8B11" w14:textId="77777777" w:rsidR="001E41F3" w:rsidRPr="006958F1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6958F1">
              <w:rPr>
                <w:rFonts w:cs="Arial"/>
                <w:i/>
              </w:rPr>
              <w:t xml:space="preserve">For </w:t>
            </w:r>
            <w:hyperlink r:id="rId12" w:anchor="_blank" w:history="1">
              <w:r w:rsidRPr="006958F1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6958F1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6958F1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6958F1">
              <w:rPr>
                <w:rFonts w:cs="Arial"/>
                <w:b/>
                <w:i/>
                <w:color w:val="FF0000"/>
              </w:rPr>
              <w:t xml:space="preserve"> </w:t>
            </w:r>
            <w:r w:rsidRPr="006958F1">
              <w:rPr>
                <w:rFonts w:cs="Arial"/>
                <w:i/>
              </w:rPr>
              <w:t>on using this form</w:t>
            </w:r>
            <w:r w:rsidR="0051580D" w:rsidRPr="006958F1">
              <w:rPr>
                <w:rFonts w:cs="Arial"/>
                <w:i/>
              </w:rPr>
              <w:t>: c</w:t>
            </w:r>
            <w:r w:rsidR="00F25D98" w:rsidRPr="006958F1">
              <w:rPr>
                <w:rFonts w:cs="Arial"/>
                <w:i/>
              </w:rPr>
              <w:t xml:space="preserve">omprehensive instructions can be found at </w:t>
            </w:r>
            <w:r w:rsidR="001B7A65" w:rsidRPr="006958F1">
              <w:rPr>
                <w:rFonts w:cs="Arial"/>
                <w:i/>
              </w:rPr>
              <w:br/>
            </w:r>
            <w:hyperlink r:id="rId13" w:history="1">
              <w:r w:rsidR="00DE34CF" w:rsidRPr="006958F1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6958F1">
              <w:rPr>
                <w:rFonts w:cs="Arial"/>
                <w:i/>
              </w:rPr>
              <w:t>.</w:t>
            </w:r>
          </w:p>
        </w:tc>
      </w:tr>
      <w:tr w:rsidR="001E41F3" w:rsidRPr="006958F1" w14:paraId="3B9B625C" w14:textId="77777777" w:rsidTr="00547111">
        <w:tc>
          <w:tcPr>
            <w:tcW w:w="9641" w:type="dxa"/>
            <w:gridSpan w:val="9"/>
          </w:tcPr>
          <w:p w14:paraId="4E9EC29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193EE9" w14:textId="77777777" w:rsidR="001E41F3" w:rsidRPr="006958F1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6958F1" w14:paraId="0A55AA75" w14:textId="77777777" w:rsidTr="00A7671C">
        <w:tc>
          <w:tcPr>
            <w:tcW w:w="2835" w:type="dxa"/>
          </w:tcPr>
          <w:p w14:paraId="0A8F422C" w14:textId="77777777" w:rsidR="00F25D98" w:rsidRPr="006958F1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Proposed change</w:t>
            </w:r>
            <w:r w:rsidR="00A7671C" w:rsidRPr="006958F1">
              <w:rPr>
                <w:b/>
                <w:i/>
              </w:rPr>
              <w:t xml:space="preserve"> </w:t>
            </w:r>
            <w:r w:rsidRPr="006958F1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34EA3713" w14:textId="77777777" w:rsidR="00F25D98" w:rsidRPr="006958F1" w:rsidRDefault="00F25D98" w:rsidP="001E41F3">
            <w:pPr>
              <w:pStyle w:val="CRCoverPage"/>
              <w:spacing w:after="0"/>
              <w:jc w:val="right"/>
            </w:pPr>
            <w:r w:rsidRPr="006958F1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4FAA5F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47C984" w14:textId="77777777" w:rsidR="00F25D98" w:rsidRPr="006958F1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958F1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0A9FFA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6A7F730" w14:textId="77777777" w:rsidR="00F25D98" w:rsidRPr="006958F1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958F1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C2BD36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DE1931C" w14:textId="77777777" w:rsidR="00F25D98" w:rsidRPr="006958F1" w:rsidRDefault="00F25D98" w:rsidP="001E41F3">
            <w:pPr>
              <w:pStyle w:val="CRCoverPage"/>
              <w:spacing w:after="0"/>
              <w:jc w:val="right"/>
            </w:pPr>
            <w:r w:rsidRPr="006958F1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D598D9" w14:textId="28464571" w:rsidR="00F25D98" w:rsidRPr="006958F1" w:rsidRDefault="00FE3C24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1378F404" w14:textId="77777777" w:rsidR="001E41F3" w:rsidRPr="006958F1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6958F1" w14:paraId="0E06427E" w14:textId="77777777" w:rsidTr="00547111">
        <w:tc>
          <w:tcPr>
            <w:tcW w:w="9640" w:type="dxa"/>
            <w:gridSpan w:val="11"/>
          </w:tcPr>
          <w:p w14:paraId="2236090F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D5CA7D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319E89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Title:</w:t>
            </w:r>
            <w:r w:rsidRPr="006958F1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9BC18B" w14:textId="266692ED" w:rsidR="001E41F3" w:rsidRPr="006958F1" w:rsidRDefault="005F7EF9" w:rsidP="009558E0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952A13">
              <w:rPr>
                <w:lang w:eastAsia="zh-CN"/>
              </w:rPr>
              <w:t>Add</w:t>
            </w:r>
            <w:r>
              <w:rPr>
                <w:lang w:eastAsia="zh-CN"/>
              </w:rPr>
              <w:t xml:space="preserve"> </w:t>
            </w:r>
            <w:r w:rsidRPr="00952A13">
              <w:rPr>
                <w:lang w:eastAsia="zh-CN"/>
              </w:rPr>
              <w:t>reference point between MMS node and CHF</w:t>
            </w:r>
          </w:p>
        </w:tc>
      </w:tr>
      <w:tr w:rsidR="001E41F3" w:rsidRPr="006958F1" w14:paraId="4C6DE4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9EF136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98A138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2E7CE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D72528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B939B7" w14:textId="5F76550B" w:rsidR="001E41F3" w:rsidRPr="006958F1" w:rsidRDefault="00822503" w:rsidP="00F85598">
            <w:pPr>
              <w:pStyle w:val="CRCoverPage"/>
              <w:spacing w:after="0"/>
              <w:ind w:left="100"/>
            </w:pPr>
            <w:r>
              <w:t>Huawei</w:t>
            </w:r>
          </w:p>
        </w:tc>
      </w:tr>
      <w:tr w:rsidR="001E41F3" w:rsidRPr="006958F1" w14:paraId="0C2E9A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DED851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1D6814" w14:textId="0B5514CB" w:rsidR="001E41F3" w:rsidRPr="006958F1" w:rsidRDefault="00822503" w:rsidP="0054711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5</w:t>
            </w:r>
          </w:p>
        </w:tc>
      </w:tr>
      <w:tr w:rsidR="001E41F3" w:rsidRPr="006958F1" w14:paraId="5B7B5645" w14:textId="77777777" w:rsidTr="00A8365F">
        <w:trPr>
          <w:trHeight w:val="57"/>
        </w:trPr>
        <w:tc>
          <w:tcPr>
            <w:tcW w:w="1843" w:type="dxa"/>
            <w:tcBorders>
              <w:left w:val="single" w:sz="4" w:space="0" w:color="auto"/>
            </w:tcBorders>
          </w:tcPr>
          <w:p w14:paraId="72DC0681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2823D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43C76B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A97580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Work item code</w:t>
            </w:r>
            <w:r w:rsidR="0051580D" w:rsidRPr="006958F1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0D8092" w14:textId="613375E1" w:rsidR="001E41F3" w:rsidRPr="006958F1" w:rsidRDefault="00213CC8" w:rsidP="0003577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MMS_CH_SBI</w:t>
            </w:r>
          </w:p>
        </w:tc>
        <w:tc>
          <w:tcPr>
            <w:tcW w:w="567" w:type="dxa"/>
            <w:tcBorders>
              <w:left w:val="nil"/>
            </w:tcBorders>
          </w:tcPr>
          <w:p w14:paraId="2E0A4F69" w14:textId="77777777" w:rsidR="001E41F3" w:rsidRPr="006958F1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95380C" w14:textId="77777777" w:rsidR="001E41F3" w:rsidRPr="006958F1" w:rsidRDefault="001E41F3">
            <w:pPr>
              <w:pStyle w:val="CRCoverPage"/>
              <w:spacing w:after="0"/>
              <w:jc w:val="right"/>
            </w:pPr>
            <w:r w:rsidRPr="006958F1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941A72" w14:textId="1FABE37B" w:rsidR="001E41F3" w:rsidRPr="006958F1" w:rsidRDefault="00C12D43" w:rsidP="0060313E">
            <w:pPr>
              <w:pStyle w:val="CRCoverPage"/>
              <w:spacing w:after="0"/>
              <w:ind w:left="100"/>
            </w:pPr>
            <w:r>
              <w:t>202</w:t>
            </w:r>
            <w:r w:rsidR="0060313E">
              <w:t>3</w:t>
            </w:r>
            <w:r>
              <w:t>-</w:t>
            </w:r>
            <w:r w:rsidR="0060313E">
              <w:t>0</w:t>
            </w:r>
            <w:r w:rsidR="00213CC8">
              <w:t>8</w:t>
            </w:r>
            <w:r w:rsidR="001F3AD0">
              <w:t>-</w:t>
            </w:r>
            <w:r w:rsidR="000F3E5D">
              <w:t>24</w:t>
            </w:r>
          </w:p>
        </w:tc>
      </w:tr>
      <w:tr w:rsidR="001E41F3" w:rsidRPr="006958F1" w14:paraId="7F1B6C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71BAB2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14270A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2A8572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4E45F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9DE4576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2AA53DF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221447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70DACE" w14:textId="364F9628" w:rsidR="001E41F3" w:rsidRPr="006958F1" w:rsidRDefault="00F36FD8" w:rsidP="00D24991">
            <w:pPr>
              <w:pStyle w:val="CRCoverPage"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870A12" w14:textId="77777777" w:rsidR="001E41F3" w:rsidRPr="006958F1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9A2A54" w14:textId="77777777" w:rsidR="001E41F3" w:rsidRPr="006958F1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6958F1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56D7E4" w14:textId="10411A1D" w:rsidR="001E41F3" w:rsidRPr="006958F1" w:rsidRDefault="00C12D43" w:rsidP="00B83488">
            <w:pPr>
              <w:pStyle w:val="CRCoverPage"/>
              <w:spacing w:after="0"/>
              <w:ind w:left="100"/>
            </w:pPr>
            <w:r>
              <w:t>Rel-</w:t>
            </w:r>
            <w:r w:rsidR="00353F17">
              <w:t>1</w:t>
            </w:r>
            <w:r w:rsidR="00213CC8">
              <w:t>8</w:t>
            </w:r>
          </w:p>
        </w:tc>
      </w:tr>
      <w:tr w:rsidR="001E41F3" w:rsidRPr="006958F1" w14:paraId="54B847E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46009F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92A4D6" w14:textId="77777777" w:rsidR="001E41F3" w:rsidRPr="006958F1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6958F1">
              <w:rPr>
                <w:i/>
                <w:sz w:val="18"/>
              </w:rPr>
              <w:t xml:space="preserve">Use </w:t>
            </w:r>
            <w:r w:rsidRPr="006958F1">
              <w:rPr>
                <w:i/>
                <w:sz w:val="18"/>
                <w:u w:val="single"/>
              </w:rPr>
              <w:t>one</w:t>
            </w:r>
            <w:r w:rsidRPr="006958F1">
              <w:rPr>
                <w:i/>
                <w:sz w:val="18"/>
              </w:rPr>
              <w:t xml:space="preserve"> of the following categories:</w:t>
            </w:r>
            <w:r w:rsidRPr="006958F1">
              <w:rPr>
                <w:b/>
                <w:i/>
                <w:sz w:val="18"/>
              </w:rPr>
              <w:br/>
              <w:t>F</w:t>
            </w:r>
            <w:r w:rsidRPr="006958F1">
              <w:rPr>
                <w:i/>
                <w:sz w:val="18"/>
              </w:rPr>
              <w:t xml:space="preserve">  (correction)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A</w:t>
            </w:r>
            <w:r w:rsidRPr="006958F1">
              <w:rPr>
                <w:i/>
                <w:sz w:val="18"/>
              </w:rPr>
              <w:t xml:space="preserve">  (</w:t>
            </w:r>
            <w:r w:rsidR="00DE34CF" w:rsidRPr="006958F1">
              <w:rPr>
                <w:i/>
                <w:sz w:val="18"/>
              </w:rPr>
              <w:t xml:space="preserve">mirror </w:t>
            </w:r>
            <w:r w:rsidRPr="006958F1">
              <w:rPr>
                <w:i/>
                <w:sz w:val="18"/>
              </w:rPr>
              <w:t>correspond</w:t>
            </w:r>
            <w:r w:rsidR="00DE34CF" w:rsidRPr="006958F1">
              <w:rPr>
                <w:i/>
                <w:sz w:val="18"/>
              </w:rPr>
              <w:t xml:space="preserve">ing </w:t>
            </w:r>
            <w:r w:rsidRPr="006958F1">
              <w:rPr>
                <w:i/>
                <w:sz w:val="18"/>
              </w:rPr>
              <w:t xml:space="preserve">to a </w:t>
            </w:r>
            <w:r w:rsidR="00DE34CF" w:rsidRPr="006958F1">
              <w:rPr>
                <w:i/>
                <w:sz w:val="18"/>
              </w:rPr>
              <w:t xml:space="preserve">change </w:t>
            </w:r>
            <w:r w:rsidRPr="006958F1">
              <w:rPr>
                <w:i/>
                <w:sz w:val="18"/>
              </w:rPr>
              <w:t>in an earlier release)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B</w:t>
            </w:r>
            <w:r w:rsidRPr="006958F1">
              <w:rPr>
                <w:i/>
                <w:sz w:val="18"/>
              </w:rPr>
              <w:t xml:space="preserve">  (addition of feature), 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C</w:t>
            </w:r>
            <w:r w:rsidRPr="006958F1">
              <w:rPr>
                <w:i/>
                <w:sz w:val="18"/>
              </w:rPr>
              <w:t xml:space="preserve">  (functional modification of feature)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D</w:t>
            </w:r>
            <w:r w:rsidRPr="006958F1">
              <w:rPr>
                <w:i/>
                <w:sz w:val="18"/>
              </w:rPr>
              <w:t xml:space="preserve">  (editorial modification)</w:t>
            </w:r>
          </w:p>
          <w:p w14:paraId="6CCA6DBF" w14:textId="11800C22" w:rsidR="001E41F3" w:rsidRPr="006958F1" w:rsidRDefault="001E41F3" w:rsidP="009558E0">
            <w:pPr>
              <w:pStyle w:val="CRCoverPage"/>
            </w:pPr>
            <w:r w:rsidRPr="006958F1">
              <w:rPr>
                <w:sz w:val="18"/>
              </w:rPr>
              <w:t>Detailed explanations of the above categories can</w:t>
            </w:r>
            <w:r w:rsidRPr="006958F1">
              <w:rPr>
                <w:sz w:val="18"/>
              </w:rPr>
              <w:br/>
              <w:t xml:space="preserve">be found in 3GPP </w:t>
            </w:r>
            <w:r w:rsidR="009558E0" w:rsidRPr="009558E0">
              <w:rPr>
                <w:rStyle w:val="Hyperlink"/>
                <w:sz w:val="18"/>
              </w:rPr>
              <w:t>o</w:t>
            </w:r>
            <w:r w:rsidRPr="006958F1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E12795" w14:textId="77777777" w:rsidR="000C038A" w:rsidRPr="006958F1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6958F1">
              <w:rPr>
                <w:i/>
                <w:sz w:val="18"/>
              </w:rPr>
              <w:t xml:space="preserve">Use </w:t>
            </w:r>
            <w:r w:rsidRPr="006958F1">
              <w:rPr>
                <w:i/>
                <w:sz w:val="18"/>
                <w:u w:val="single"/>
              </w:rPr>
              <w:t>one</w:t>
            </w:r>
            <w:r w:rsidRPr="006958F1">
              <w:rPr>
                <w:i/>
                <w:sz w:val="18"/>
              </w:rPr>
              <w:t xml:space="preserve"> of the following releases:</w:t>
            </w:r>
            <w:r w:rsidRPr="006958F1">
              <w:rPr>
                <w:i/>
                <w:sz w:val="18"/>
              </w:rPr>
              <w:br/>
              <w:t>Rel-8</w:t>
            </w:r>
            <w:r w:rsidRPr="006958F1">
              <w:rPr>
                <w:i/>
                <w:sz w:val="18"/>
              </w:rPr>
              <w:tab/>
              <w:t>(Release 8)</w:t>
            </w:r>
            <w:r w:rsidR="007C2097" w:rsidRPr="006958F1">
              <w:rPr>
                <w:i/>
                <w:sz w:val="18"/>
              </w:rPr>
              <w:br/>
              <w:t>Rel-9</w:t>
            </w:r>
            <w:r w:rsidR="007C2097" w:rsidRPr="006958F1">
              <w:rPr>
                <w:i/>
                <w:sz w:val="18"/>
              </w:rPr>
              <w:tab/>
              <w:t>(Release 9)</w:t>
            </w:r>
            <w:r w:rsidR="009777D9" w:rsidRPr="006958F1">
              <w:rPr>
                <w:i/>
                <w:sz w:val="18"/>
              </w:rPr>
              <w:br/>
              <w:t>Rel-10</w:t>
            </w:r>
            <w:r w:rsidR="009777D9" w:rsidRPr="006958F1">
              <w:rPr>
                <w:i/>
                <w:sz w:val="18"/>
              </w:rPr>
              <w:tab/>
              <w:t>(Release 10)</w:t>
            </w:r>
            <w:r w:rsidR="000C038A" w:rsidRPr="006958F1">
              <w:rPr>
                <w:i/>
                <w:sz w:val="18"/>
              </w:rPr>
              <w:br/>
              <w:t>Rel-11</w:t>
            </w:r>
            <w:r w:rsidR="000C038A" w:rsidRPr="006958F1">
              <w:rPr>
                <w:i/>
                <w:sz w:val="18"/>
              </w:rPr>
              <w:tab/>
              <w:t>(Release 11)</w:t>
            </w:r>
            <w:r w:rsidR="000C038A" w:rsidRPr="006958F1">
              <w:rPr>
                <w:i/>
                <w:sz w:val="18"/>
              </w:rPr>
              <w:br/>
              <w:t>Rel-12</w:t>
            </w:r>
            <w:r w:rsidR="000C038A" w:rsidRPr="006958F1">
              <w:rPr>
                <w:i/>
                <w:sz w:val="18"/>
              </w:rPr>
              <w:tab/>
              <w:t>(Release 12)</w:t>
            </w:r>
            <w:r w:rsidR="0051580D" w:rsidRPr="006958F1">
              <w:rPr>
                <w:i/>
                <w:sz w:val="18"/>
              </w:rPr>
              <w:br/>
            </w:r>
            <w:bookmarkStart w:id="2" w:name="OLE_LINK1"/>
            <w:r w:rsidR="0051580D" w:rsidRPr="006958F1">
              <w:rPr>
                <w:i/>
                <w:sz w:val="18"/>
              </w:rPr>
              <w:t>Rel-13</w:t>
            </w:r>
            <w:r w:rsidR="0051580D" w:rsidRPr="006958F1">
              <w:rPr>
                <w:i/>
                <w:sz w:val="18"/>
              </w:rPr>
              <w:tab/>
              <w:t>(Release 13)</w:t>
            </w:r>
            <w:bookmarkEnd w:id="2"/>
            <w:r w:rsidR="00BD6BB8" w:rsidRPr="006958F1">
              <w:rPr>
                <w:i/>
                <w:sz w:val="18"/>
              </w:rPr>
              <w:br/>
              <w:t>Rel-14</w:t>
            </w:r>
            <w:r w:rsidR="00BD6BB8" w:rsidRPr="006958F1">
              <w:rPr>
                <w:i/>
                <w:sz w:val="18"/>
              </w:rPr>
              <w:tab/>
              <w:t>(Release 14)</w:t>
            </w:r>
            <w:r w:rsidR="00E34898" w:rsidRPr="006958F1">
              <w:rPr>
                <w:i/>
                <w:sz w:val="18"/>
              </w:rPr>
              <w:br/>
              <w:t>Rel-15</w:t>
            </w:r>
            <w:r w:rsidR="00E34898" w:rsidRPr="006958F1">
              <w:rPr>
                <w:i/>
                <w:sz w:val="18"/>
              </w:rPr>
              <w:tab/>
              <w:t>(Release 15)</w:t>
            </w:r>
            <w:r w:rsidR="00E34898" w:rsidRPr="006958F1">
              <w:rPr>
                <w:i/>
                <w:sz w:val="18"/>
              </w:rPr>
              <w:br/>
              <w:t>Rel-16</w:t>
            </w:r>
            <w:r w:rsidR="00E34898" w:rsidRPr="006958F1">
              <w:rPr>
                <w:i/>
                <w:sz w:val="18"/>
              </w:rPr>
              <w:tab/>
              <w:t>(Release 16)</w:t>
            </w:r>
          </w:p>
        </w:tc>
      </w:tr>
      <w:tr w:rsidR="001E41F3" w:rsidRPr="006958F1" w14:paraId="07B94A38" w14:textId="77777777" w:rsidTr="00547111">
        <w:tc>
          <w:tcPr>
            <w:tcW w:w="1843" w:type="dxa"/>
          </w:tcPr>
          <w:p w14:paraId="3CAA9141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6933085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47A153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60E909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D8DBEF" w14:textId="51560840" w:rsidR="00E3249D" w:rsidRPr="00FB4B2B" w:rsidRDefault="005F7EF9" w:rsidP="00E3249D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To address the editor’s note regarding the reference point between MMS Node and CHF with input from SA2. As specified in clause </w:t>
            </w:r>
            <w:r w:rsidRPr="001B7C50">
              <w:t>4.2.7</w:t>
            </w:r>
            <w:r>
              <w:t xml:space="preserve"> in TS 23.501 (version</w:t>
            </w:r>
            <w:r>
              <w:rPr>
                <w:lang w:eastAsia="zh-CN"/>
              </w:rPr>
              <w:t xml:space="preserve"> 18.2.2), “The reference points from N100 up to and including N109 are reserved for allocation and definition in TS 32.240 [41].”</w:t>
            </w:r>
          </w:p>
        </w:tc>
      </w:tr>
      <w:tr w:rsidR="001E41F3" w:rsidRPr="006958F1" w14:paraId="55DAE9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DFF49" w14:textId="77777777" w:rsidR="001E41F3" w:rsidRPr="0037108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874E7E" w14:textId="77777777" w:rsidR="001E41F3" w:rsidRPr="000D5A2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A5C63" w14:paraId="1E89FEC9" w14:textId="77777777" w:rsidTr="00E3249D">
        <w:trPr>
          <w:trHeight w:val="235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7EB28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Summary of change</w:t>
            </w:r>
            <w:r w:rsidR="0051580D" w:rsidRPr="006958F1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452ADB" w14:textId="6AA994B3" w:rsidR="00FB3DBA" w:rsidRPr="001F1EAC" w:rsidRDefault="00E3249D" w:rsidP="00DD51BF">
            <w:pPr>
              <w:pStyle w:val="CRCoverPage"/>
              <w:spacing w:after="0"/>
              <w:ind w:left="54" w:hangingChars="27" w:hanging="54"/>
              <w:rPr>
                <w:lang w:eastAsia="zh-CN"/>
              </w:rPr>
            </w:pPr>
            <w:r>
              <w:rPr>
                <w:lang w:eastAsia="zh-CN"/>
              </w:rPr>
              <w:t>Use</w:t>
            </w:r>
            <w:r w:rsidR="00213CC8">
              <w:rPr>
                <w:lang w:eastAsia="zh-CN"/>
              </w:rPr>
              <w:t xml:space="preserve"> N100 </w:t>
            </w:r>
            <w:r>
              <w:rPr>
                <w:lang w:eastAsia="zh-CN"/>
              </w:rPr>
              <w:t xml:space="preserve">as the </w:t>
            </w:r>
            <w:r w:rsidR="00213CC8">
              <w:rPr>
                <w:lang w:eastAsia="zh-CN"/>
              </w:rPr>
              <w:t>reference point</w:t>
            </w:r>
            <w:r>
              <w:rPr>
                <w:lang w:eastAsia="zh-CN"/>
              </w:rPr>
              <w:t xml:space="preserve"> for MMS Node and CHF, and update the architecture in reference point representation accordingly.</w:t>
            </w:r>
          </w:p>
        </w:tc>
      </w:tr>
      <w:tr w:rsidR="001E41F3" w:rsidRPr="006958F1" w14:paraId="20913DA3" w14:textId="77777777" w:rsidTr="00BB763D">
        <w:trPr>
          <w:trHeight w:val="7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0015B9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E3698" w14:textId="77777777" w:rsidR="001E41F3" w:rsidRPr="00BF08C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60FA3B3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F65693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6446BA" w14:textId="338CDD3A" w:rsidR="001E41F3" w:rsidRPr="006958F1" w:rsidRDefault="00213CC8" w:rsidP="00EF4AD8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The reference point </w:t>
            </w:r>
            <w:r w:rsidR="00E3249D">
              <w:rPr>
                <w:lang w:eastAsia="zh-CN"/>
              </w:rPr>
              <w:t>for MMS node and CHF is undefined</w:t>
            </w:r>
            <w:r w:rsidR="00DD1494">
              <w:rPr>
                <w:lang w:eastAsia="zh-CN"/>
              </w:rPr>
              <w:t>.</w:t>
            </w:r>
            <w:r w:rsidR="008B32EB">
              <w:rPr>
                <w:lang w:eastAsia="zh-CN"/>
              </w:rPr>
              <w:t xml:space="preserve"> </w:t>
            </w:r>
          </w:p>
        </w:tc>
      </w:tr>
      <w:tr w:rsidR="001E41F3" w:rsidRPr="006958F1" w14:paraId="7817BE41" w14:textId="77777777" w:rsidTr="00547111">
        <w:tc>
          <w:tcPr>
            <w:tcW w:w="2694" w:type="dxa"/>
            <w:gridSpan w:val="2"/>
          </w:tcPr>
          <w:p w14:paraId="7ABD96AC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4A367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A85AA7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EAB3B5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FCF667" w14:textId="2B518D53" w:rsidR="001E41F3" w:rsidRPr="006958F1" w:rsidRDefault="00213CC8" w:rsidP="006261F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bidi="ar-IQ"/>
              </w:rPr>
              <w:t>4.</w:t>
            </w:r>
            <w:r w:rsidR="00F07CC3">
              <w:rPr>
                <w:lang w:bidi="ar-IQ"/>
              </w:rPr>
              <w:t>4</w:t>
            </w:r>
          </w:p>
        </w:tc>
      </w:tr>
      <w:tr w:rsidR="001E41F3" w:rsidRPr="006958F1" w14:paraId="26AF688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E9FB16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526311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58A5A9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4AE036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883C2C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958F1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796BE7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958F1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32D69F0" w14:textId="77777777" w:rsidR="001E41F3" w:rsidRPr="006958F1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46011E" w14:textId="77777777" w:rsidR="001E41F3" w:rsidRPr="006958F1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6958F1" w14:paraId="3E2989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541B30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A3DFBF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CB7E07" w14:textId="6ED791C9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9AE8BA4" w14:textId="77777777" w:rsidR="001E41F3" w:rsidRPr="006958F1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6958F1">
              <w:t xml:space="preserve"> Other core specifications</w:t>
            </w:r>
            <w:r w:rsidRPr="006958F1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2FD5CA" w14:textId="77777777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 xml:space="preserve">TS/TR ... CR ... </w:t>
            </w:r>
          </w:p>
        </w:tc>
      </w:tr>
      <w:tr w:rsidR="001E41F3" w:rsidRPr="006958F1" w14:paraId="5493AE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7D7D04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31E2BD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D42FCB" w14:textId="5F00C4F4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3A755B" w14:textId="77777777" w:rsidR="001E41F3" w:rsidRPr="006958F1" w:rsidRDefault="001E41F3">
            <w:pPr>
              <w:pStyle w:val="CRCoverPage"/>
              <w:spacing w:after="0"/>
            </w:pPr>
            <w:r w:rsidRPr="006958F1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B51282" w14:textId="77777777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 xml:space="preserve">TS/TR ... CR ... </w:t>
            </w:r>
          </w:p>
        </w:tc>
      </w:tr>
      <w:tr w:rsidR="001E41F3" w:rsidRPr="006958F1" w14:paraId="6CF9BD2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07464" w14:textId="77777777" w:rsidR="001E41F3" w:rsidRPr="006958F1" w:rsidRDefault="00145D43">
            <w:pPr>
              <w:pStyle w:val="CRCoverPage"/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 xml:space="preserve">(show </w:t>
            </w:r>
            <w:r w:rsidR="00592D74" w:rsidRPr="006958F1">
              <w:rPr>
                <w:b/>
                <w:i/>
              </w:rPr>
              <w:t xml:space="preserve">related </w:t>
            </w:r>
            <w:r w:rsidRPr="006958F1">
              <w:rPr>
                <w:b/>
                <w:i/>
              </w:rPr>
              <w:t>CR</w:t>
            </w:r>
            <w:r w:rsidR="00592D74" w:rsidRPr="006958F1">
              <w:rPr>
                <w:b/>
                <w:i/>
              </w:rPr>
              <w:t>s</w:t>
            </w:r>
            <w:r w:rsidRPr="006958F1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9E08DA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C67BF2" w14:textId="3B90A513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48DCA34" w14:textId="77777777" w:rsidR="001E41F3" w:rsidRPr="006958F1" w:rsidRDefault="001E41F3">
            <w:pPr>
              <w:pStyle w:val="CRCoverPage"/>
              <w:spacing w:after="0"/>
            </w:pPr>
            <w:r w:rsidRPr="006958F1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931E2E" w14:textId="0E5B1420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>TS</w:t>
            </w:r>
            <w:r w:rsidR="0022282C">
              <w:t xml:space="preserve"> 32.240</w:t>
            </w:r>
            <w:r w:rsidR="000A6394" w:rsidRPr="006958F1">
              <w:t xml:space="preserve"> CR </w:t>
            </w:r>
            <w:r w:rsidR="0022282C">
              <w:t>0469</w:t>
            </w:r>
            <w:r w:rsidR="000A6394" w:rsidRPr="006958F1">
              <w:t xml:space="preserve"> </w:t>
            </w:r>
          </w:p>
        </w:tc>
      </w:tr>
      <w:tr w:rsidR="001E41F3" w:rsidRPr="006958F1" w14:paraId="63E2A69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D95C8D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C064AB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00C4F6F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1F0BF0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19B86E" w14:textId="77777777" w:rsidR="001E41F3" w:rsidRPr="006958F1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6958F1" w14:paraId="5390FFA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42C1D0" w14:textId="77777777" w:rsidR="008863B9" w:rsidRPr="006958F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1213DD" w14:textId="77777777" w:rsidR="008863B9" w:rsidRPr="006958F1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6958F1" w14:paraId="2F95827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AD9810" w14:textId="77777777" w:rsidR="008863B9" w:rsidRPr="006958F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AFA68F" w14:textId="47EE705D" w:rsidR="008863B9" w:rsidRPr="006958F1" w:rsidRDefault="008863B9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</w:tbl>
    <w:p w14:paraId="15BA996C" w14:textId="77777777" w:rsidR="001E41F3" w:rsidRPr="006958F1" w:rsidRDefault="001E41F3">
      <w:pPr>
        <w:pStyle w:val="CRCoverPage"/>
        <w:spacing w:after="0"/>
        <w:rPr>
          <w:sz w:val="8"/>
          <w:szCs w:val="8"/>
        </w:rPr>
      </w:pPr>
    </w:p>
    <w:p w14:paraId="329C92AF" w14:textId="77777777" w:rsidR="001E41F3" w:rsidRPr="006958F1" w:rsidRDefault="001E41F3">
      <w:pPr>
        <w:sectPr w:rsidR="001E41F3" w:rsidRPr="006958F1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D12E8" w:rsidRPr="006958F1" w14:paraId="067ECE82" w14:textId="77777777" w:rsidTr="0096255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2D3E82D" w14:textId="77777777" w:rsidR="00ED12E8" w:rsidRPr="006958F1" w:rsidRDefault="00ED12E8" w:rsidP="0096255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007D66CF" w14:textId="48F3712B" w:rsidR="00884C93" w:rsidRDefault="00884C93" w:rsidP="00884C93"/>
    <w:p w14:paraId="045F5D80" w14:textId="77777777" w:rsidR="00BE580F" w:rsidRDefault="00BE580F" w:rsidP="00BE580F">
      <w:pPr>
        <w:pStyle w:val="Heading2"/>
      </w:pPr>
      <w:bookmarkStart w:id="3" w:name="_Toc4680041"/>
      <w:bookmarkStart w:id="4" w:name="_Toc27581191"/>
      <w:bookmarkStart w:id="5" w:name="_Toc105684156"/>
      <w:bookmarkStart w:id="6" w:name="_Toc114065041"/>
      <w:r>
        <w:t>4.</w:t>
      </w:r>
      <w:r>
        <w:rPr>
          <w:color w:val="000000"/>
        </w:rPr>
        <w:t>4</w:t>
      </w:r>
      <w:r>
        <w:tab/>
      </w:r>
      <w:r>
        <w:rPr>
          <w:color w:val="000000"/>
        </w:rPr>
        <w:t xml:space="preserve">MMS </w:t>
      </w:r>
      <w:r>
        <w:t>converged charging architecture</w:t>
      </w:r>
      <w:bookmarkEnd w:id="3"/>
      <w:bookmarkEnd w:id="4"/>
      <w:bookmarkEnd w:id="5"/>
      <w:bookmarkEnd w:id="6"/>
    </w:p>
    <w:p w14:paraId="599297F1" w14:textId="77777777" w:rsidR="00BE580F" w:rsidRDefault="00BE580F" w:rsidP="00BE580F">
      <w:pPr>
        <w:keepNext/>
      </w:pPr>
      <w:r>
        <w:t xml:space="preserve">The </w:t>
      </w:r>
      <w:r w:rsidRPr="00424394">
        <w:rPr>
          <w:lang w:bidi="ar-IQ"/>
        </w:rPr>
        <w:t xml:space="preserve">architectural options for </w:t>
      </w:r>
      <w:r>
        <w:t xml:space="preserve">MMS converged charging are depicted in figure 4.4.1 </w:t>
      </w:r>
      <w:r>
        <w:rPr>
          <w:lang w:bidi="ar-IQ"/>
        </w:rPr>
        <w:t>in service-based representation for CHF:</w:t>
      </w:r>
    </w:p>
    <w:p w14:paraId="67DBEB57" w14:textId="77777777" w:rsidR="00BE580F" w:rsidRPr="00424394" w:rsidRDefault="00BE580F" w:rsidP="00BE580F">
      <w:pPr>
        <w:pStyle w:val="TH"/>
      </w:pPr>
      <w:r w:rsidRPr="0087306A">
        <w:object w:dxaOrig="12527" w:dyaOrig="7637" w14:anchorId="52957A6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0.4pt;height:230.5pt" o:ole="">
            <v:imagedata r:id="rId15" o:title=""/>
          </v:shape>
          <o:OLEObject Type="Embed" ProgID="Visio.Drawing.11" ShapeID="_x0000_i1025" DrawAspect="Content" ObjectID="_1755174723" r:id="rId16"/>
        </w:object>
      </w:r>
    </w:p>
    <w:p w14:paraId="7AE04CEE" w14:textId="77777777" w:rsidR="00BE580F" w:rsidRPr="00424394" w:rsidRDefault="00BE580F" w:rsidP="00BE580F">
      <w:pPr>
        <w:pStyle w:val="TF"/>
      </w:pPr>
      <w:r>
        <w:t>Figure 4.4</w:t>
      </w:r>
      <w:r w:rsidRPr="00424394">
        <w:t xml:space="preserve">.1: </w:t>
      </w:r>
      <w:r>
        <w:t>MMS</w:t>
      </w:r>
      <w:r w:rsidRPr="00424394">
        <w:t xml:space="preserve"> converged charging architecture</w:t>
      </w:r>
    </w:p>
    <w:p w14:paraId="09F44EFC" w14:textId="77777777" w:rsidR="00BE580F" w:rsidRDefault="00BE580F" w:rsidP="00BE580F">
      <w:pPr>
        <w:rPr>
          <w:lang w:bidi="ar-IQ"/>
        </w:rPr>
      </w:pPr>
      <w:r>
        <w:rPr>
          <w:lang w:bidi="ar-IQ"/>
        </w:rPr>
        <w:t xml:space="preserve">Architectural options of </w:t>
      </w:r>
      <w:r>
        <w:t>figure 4.4.1 apply to any MMS converged charging architecture of this clause. The MMS Node correspond to MMS relay/server as defined in TS 23.140 [201].</w:t>
      </w:r>
    </w:p>
    <w:p w14:paraId="7C86CB39" w14:textId="77777777" w:rsidR="00BE580F" w:rsidRDefault="00BE580F" w:rsidP="00BE580F">
      <w:pPr>
        <w:keepNext/>
      </w:pPr>
      <w:r>
        <w:t xml:space="preserve">The general architecture components can be found in TS 32.240 [1]. </w:t>
      </w:r>
    </w:p>
    <w:p w14:paraId="5A2F33F4" w14:textId="77777777" w:rsidR="00BE580F" w:rsidRDefault="00BE580F" w:rsidP="00BE580F">
      <w:pPr>
        <w:keepNext/>
      </w:pPr>
      <w:r>
        <w:t>Bm</w:t>
      </w:r>
      <w:r w:rsidRPr="00424394">
        <w:t xml:space="preserve"> in clause</w:t>
      </w:r>
      <w:r>
        <w:t xml:space="preserve"> 5.2.5 of this document, and </w:t>
      </w:r>
      <w:r w:rsidRPr="00D5275A">
        <w:t xml:space="preserve">Nchf is described in </w:t>
      </w:r>
      <w:r w:rsidRPr="001B69A8">
        <w:t>TS</w:t>
      </w:r>
      <w:r w:rsidRPr="00424394">
        <w:t xml:space="preserve"> 32.290</w:t>
      </w:r>
      <w:r>
        <w:t xml:space="preserve"> [2]</w:t>
      </w:r>
      <w:r w:rsidRPr="00424394">
        <w:t>.</w:t>
      </w:r>
    </w:p>
    <w:p w14:paraId="5FE9075B" w14:textId="77777777" w:rsidR="00BE580F" w:rsidRDefault="00BE580F" w:rsidP="00BE580F">
      <w:r>
        <w:t xml:space="preserve">Figure 4.4.2 depicts the MMS converged charging architecture for non-roaming in reference point representation: </w:t>
      </w:r>
    </w:p>
    <w:p w14:paraId="09CC2799" w14:textId="76079F95" w:rsidR="00BE580F" w:rsidRDefault="00EF4AD8" w:rsidP="00BE580F">
      <w:pPr>
        <w:pStyle w:val="TH"/>
        <w:rPr>
          <w:ins w:id="7" w:author="Huawei" w:date="2023-08-10T14:28:00Z"/>
          <w:lang w:bidi="ar-IQ"/>
        </w:rPr>
      </w:pPr>
      <w:del w:id="8" w:author="Huawei" w:date="2023-08-10T14:28:00Z">
        <w:r w:rsidDel="00BE580F">
          <w:rPr>
            <w:lang w:bidi="ar-IQ"/>
          </w:rPr>
          <w:object w:dxaOrig="2532" w:dyaOrig="3375" w14:anchorId="4B86906C">
            <v:shape id="_x0000_i1026" type="#_x0000_t75" style="width:103.7pt;height:137pt" o:ole="">
              <v:imagedata r:id="rId17" o:title=""/>
            </v:shape>
            <o:OLEObject Type="Embed" ProgID="Visio.Drawing.11" ShapeID="_x0000_i1026" DrawAspect="Content" ObjectID="_1755174724" r:id="rId18"/>
          </w:object>
        </w:r>
      </w:del>
    </w:p>
    <w:p w14:paraId="22388B9F" w14:textId="101840AB" w:rsidR="00BE580F" w:rsidRDefault="00EF4AD8" w:rsidP="00EF4AD8">
      <w:pPr>
        <w:pStyle w:val="TH"/>
      </w:pPr>
      <w:ins w:id="9" w:author="Huawei" w:date="2023-08-10T14:28:00Z">
        <w:r>
          <w:rPr>
            <w:lang w:bidi="ar-IQ"/>
          </w:rPr>
          <w:object w:dxaOrig="2532" w:dyaOrig="3375" w14:anchorId="6E512807">
            <v:shape id="_x0000_i1027" type="#_x0000_t75" style="width:102.1pt;height:134.85pt" o:ole="">
              <v:imagedata r:id="rId19" o:title=""/>
            </v:shape>
            <o:OLEObject Type="Embed" ProgID="Visio.Drawing.11" ShapeID="_x0000_i1027" DrawAspect="Content" ObjectID="_1755174725" r:id="rId20"/>
          </w:object>
        </w:r>
      </w:ins>
    </w:p>
    <w:p w14:paraId="7817BD85" w14:textId="3EA39A94" w:rsidR="00BE580F" w:rsidRPr="006B31BC" w:rsidRDefault="00BE580F" w:rsidP="00BE580F">
      <w:pPr>
        <w:pStyle w:val="TF"/>
      </w:pPr>
      <w:r>
        <w:t>Figure 4.4.2: MMS converged charging architecture non-roaming reference point representation</w:t>
      </w:r>
    </w:p>
    <w:p w14:paraId="41CE8636" w14:textId="4DF36F31" w:rsidR="00BE580F" w:rsidRPr="00424394" w:rsidDel="00BE580F" w:rsidRDefault="00BE580F" w:rsidP="00BE580F">
      <w:pPr>
        <w:pStyle w:val="EditorsNote"/>
        <w:rPr>
          <w:del w:id="10" w:author="Huawei" w:date="2023-08-10T14:29:00Z"/>
        </w:rPr>
      </w:pPr>
      <w:del w:id="11" w:author="Huawei" w:date="2023-08-10T14:29:00Z">
        <w:r w:rsidDel="00BE580F">
          <w:delText>Editor’s Note: Which reference point to use is FFS.</w:delText>
        </w:r>
      </w:del>
    </w:p>
    <w:p w14:paraId="685B8A83" w14:textId="7948A2AA" w:rsidR="00213CC8" w:rsidDel="00F07CC3" w:rsidRDefault="00213CC8" w:rsidP="00884C93">
      <w:pPr>
        <w:rPr>
          <w:del w:id="12" w:author="Huawei" w:date="2023-08-10T14:34:00Z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30E11" w:rsidRPr="006958F1" w14:paraId="2B7D1647" w14:textId="77777777" w:rsidTr="00D6466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BDB69F7" w14:textId="77777777" w:rsidR="00030E11" w:rsidRPr="006958F1" w:rsidRDefault="00030E11" w:rsidP="00D6466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20F21A21" w14:textId="77777777" w:rsidR="00030E11" w:rsidRPr="00F73F76" w:rsidRDefault="00030E11" w:rsidP="00884C93"/>
    <w:sectPr w:rsidR="00030E11" w:rsidRPr="00F73F76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1C1887" w14:textId="77777777" w:rsidR="00D669AD" w:rsidRDefault="00D669AD">
      <w:r>
        <w:separator/>
      </w:r>
    </w:p>
  </w:endnote>
  <w:endnote w:type="continuationSeparator" w:id="0">
    <w:p w14:paraId="5A296E60" w14:textId="77777777" w:rsidR="00D669AD" w:rsidRDefault="00D669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EE923F" w14:textId="77777777" w:rsidR="00D669AD" w:rsidRDefault="00D669AD">
      <w:r>
        <w:separator/>
      </w:r>
    </w:p>
  </w:footnote>
  <w:footnote w:type="continuationSeparator" w:id="0">
    <w:p w14:paraId="598607A9" w14:textId="77777777" w:rsidR="00D669AD" w:rsidRDefault="00D669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B750B1" w14:textId="77777777" w:rsidR="00B425B4" w:rsidRDefault="00B425B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51F98A" w14:textId="77777777" w:rsidR="00B425B4" w:rsidRDefault="00B425B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8C754D" w14:textId="77777777" w:rsidR="00B425B4" w:rsidRDefault="00B425B4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D5F792" w14:textId="77777777" w:rsidR="00B425B4" w:rsidRDefault="00B425B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BC0F45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CB25F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D0EC59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07527540"/>
    <w:multiLevelType w:val="hybridMultilevel"/>
    <w:tmpl w:val="BDA8847A"/>
    <w:lvl w:ilvl="0" w:tplc="9940A650">
      <w:start w:val="1"/>
      <w:numFmt w:val="decimal"/>
      <w:lvlText w:val="%1."/>
      <w:lvlJc w:val="left"/>
      <w:pPr>
        <w:ind w:left="36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2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83696740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07180529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558081761">
    <w:abstractNumId w:val="11"/>
  </w:num>
  <w:num w:numId="4" w16cid:durableId="647788951">
    <w:abstractNumId w:val="25"/>
  </w:num>
  <w:num w:numId="5" w16cid:durableId="1206527939">
    <w:abstractNumId w:val="23"/>
  </w:num>
  <w:num w:numId="6" w16cid:durableId="232130235">
    <w:abstractNumId w:val="15"/>
  </w:num>
  <w:num w:numId="7" w16cid:durableId="1751779682">
    <w:abstractNumId w:val="20"/>
  </w:num>
  <w:num w:numId="8" w16cid:durableId="1332752801">
    <w:abstractNumId w:val="19"/>
  </w:num>
  <w:num w:numId="9" w16cid:durableId="1959606129">
    <w:abstractNumId w:val="12"/>
  </w:num>
  <w:num w:numId="10" w16cid:durableId="326179225">
    <w:abstractNumId w:val="14"/>
  </w:num>
  <w:num w:numId="11" w16cid:durableId="1891526425">
    <w:abstractNumId w:val="26"/>
  </w:num>
  <w:num w:numId="12" w16cid:durableId="98377974">
    <w:abstractNumId w:val="22"/>
  </w:num>
  <w:num w:numId="13" w16cid:durableId="1878854839">
    <w:abstractNumId w:val="24"/>
  </w:num>
  <w:num w:numId="14" w16cid:durableId="832380458">
    <w:abstractNumId w:val="16"/>
  </w:num>
  <w:num w:numId="15" w16cid:durableId="1303072383">
    <w:abstractNumId w:val="21"/>
  </w:num>
  <w:num w:numId="16" w16cid:durableId="236743668">
    <w:abstractNumId w:val="9"/>
  </w:num>
  <w:num w:numId="17" w16cid:durableId="1344555778">
    <w:abstractNumId w:val="7"/>
  </w:num>
  <w:num w:numId="18" w16cid:durableId="1982223737">
    <w:abstractNumId w:val="6"/>
  </w:num>
  <w:num w:numId="19" w16cid:durableId="1752776532">
    <w:abstractNumId w:val="5"/>
  </w:num>
  <w:num w:numId="20" w16cid:durableId="1992363035">
    <w:abstractNumId w:val="4"/>
  </w:num>
  <w:num w:numId="21" w16cid:durableId="588464283">
    <w:abstractNumId w:val="8"/>
  </w:num>
  <w:num w:numId="22" w16cid:durableId="688019846">
    <w:abstractNumId w:val="3"/>
  </w:num>
  <w:num w:numId="23" w16cid:durableId="785975603">
    <w:abstractNumId w:val="18"/>
  </w:num>
  <w:num w:numId="24" w16cid:durableId="424307497">
    <w:abstractNumId w:val="2"/>
  </w:num>
  <w:num w:numId="25" w16cid:durableId="1109811291">
    <w:abstractNumId w:val="1"/>
  </w:num>
  <w:num w:numId="26" w16cid:durableId="1447848979">
    <w:abstractNumId w:val="0"/>
  </w:num>
  <w:num w:numId="27" w16cid:durableId="647591407">
    <w:abstractNumId w:val="17"/>
  </w:num>
  <w:num w:numId="28" w16cid:durableId="1349984024">
    <w:abstractNumId w:val="13"/>
  </w:num>
  <w:num w:numId="29" w16cid:durableId="2145344062">
    <w:abstractNumId w:val="2"/>
    <w:lvlOverride w:ilvl="0">
      <w:startOverride w:val="1"/>
    </w:lvlOverride>
  </w:num>
  <w:num w:numId="30" w16cid:durableId="1986470473">
    <w:abstractNumId w:val="1"/>
    <w:lvlOverride w:ilvl="0">
      <w:startOverride w:val="1"/>
    </w:lvlOverride>
  </w:num>
  <w:num w:numId="31" w16cid:durableId="907498988">
    <w:abstractNumId w:val="0"/>
    <w:lvlOverride w:ilvl="0">
      <w:startOverride w:val="1"/>
    </w:lvlOverride>
  </w:num>
  <w:num w:numId="32" w16cid:durableId="1805807218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4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4506"/>
    <w:rsid w:val="000058A3"/>
    <w:rsid w:val="00012892"/>
    <w:rsid w:val="0001299D"/>
    <w:rsid w:val="00016344"/>
    <w:rsid w:val="00022E4A"/>
    <w:rsid w:val="00025F55"/>
    <w:rsid w:val="00030E11"/>
    <w:rsid w:val="00033631"/>
    <w:rsid w:val="00035779"/>
    <w:rsid w:val="0003599B"/>
    <w:rsid w:val="00041B08"/>
    <w:rsid w:val="00043C23"/>
    <w:rsid w:val="0004584E"/>
    <w:rsid w:val="00051330"/>
    <w:rsid w:val="000552A9"/>
    <w:rsid w:val="000553D1"/>
    <w:rsid w:val="0005641B"/>
    <w:rsid w:val="00057466"/>
    <w:rsid w:val="000639EE"/>
    <w:rsid w:val="00066CAD"/>
    <w:rsid w:val="00070B44"/>
    <w:rsid w:val="000803E1"/>
    <w:rsid w:val="0008140B"/>
    <w:rsid w:val="00081F81"/>
    <w:rsid w:val="00086399"/>
    <w:rsid w:val="000A2AA5"/>
    <w:rsid w:val="000A6394"/>
    <w:rsid w:val="000B0677"/>
    <w:rsid w:val="000B4AEA"/>
    <w:rsid w:val="000B7FED"/>
    <w:rsid w:val="000C038A"/>
    <w:rsid w:val="000C04D6"/>
    <w:rsid w:val="000C477F"/>
    <w:rsid w:val="000C6598"/>
    <w:rsid w:val="000D0F22"/>
    <w:rsid w:val="000D1F6B"/>
    <w:rsid w:val="000D5A2E"/>
    <w:rsid w:val="000F1E38"/>
    <w:rsid w:val="000F3E5D"/>
    <w:rsid w:val="00134FE2"/>
    <w:rsid w:val="00136649"/>
    <w:rsid w:val="001368FD"/>
    <w:rsid w:val="00137BF0"/>
    <w:rsid w:val="001404FB"/>
    <w:rsid w:val="00141138"/>
    <w:rsid w:val="00142537"/>
    <w:rsid w:val="00144EF8"/>
    <w:rsid w:val="00145D43"/>
    <w:rsid w:val="001565B9"/>
    <w:rsid w:val="00161F37"/>
    <w:rsid w:val="00165EC9"/>
    <w:rsid w:val="00185E8B"/>
    <w:rsid w:val="00191396"/>
    <w:rsid w:val="0019294C"/>
    <w:rsid w:val="00192C46"/>
    <w:rsid w:val="001A08B3"/>
    <w:rsid w:val="001A612F"/>
    <w:rsid w:val="001A7B60"/>
    <w:rsid w:val="001A7FAD"/>
    <w:rsid w:val="001B2708"/>
    <w:rsid w:val="001B52F0"/>
    <w:rsid w:val="001B798E"/>
    <w:rsid w:val="001B7A65"/>
    <w:rsid w:val="001C1630"/>
    <w:rsid w:val="001D16CF"/>
    <w:rsid w:val="001D27D9"/>
    <w:rsid w:val="001D2F4E"/>
    <w:rsid w:val="001E41F3"/>
    <w:rsid w:val="001E5973"/>
    <w:rsid w:val="001F030D"/>
    <w:rsid w:val="001F1EAC"/>
    <w:rsid w:val="001F3AD0"/>
    <w:rsid w:val="001F4CF8"/>
    <w:rsid w:val="00200939"/>
    <w:rsid w:val="00213CC8"/>
    <w:rsid w:val="00221801"/>
    <w:rsid w:val="0022282C"/>
    <w:rsid w:val="0022465A"/>
    <w:rsid w:val="00230DB4"/>
    <w:rsid w:val="00233F08"/>
    <w:rsid w:val="0025260E"/>
    <w:rsid w:val="00257AB3"/>
    <w:rsid w:val="0026004D"/>
    <w:rsid w:val="002640DD"/>
    <w:rsid w:val="00265178"/>
    <w:rsid w:val="00266B0E"/>
    <w:rsid w:val="002747D0"/>
    <w:rsid w:val="00275D12"/>
    <w:rsid w:val="002764DB"/>
    <w:rsid w:val="00281D07"/>
    <w:rsid w:val="002840C1"/>
    <w:rsid w:val="00284FEB"/>
    <w:rsid w:val="002860C4"/>
    <w:rsid w:val="00287DB2"/>
    <w:rsid w:val="00291FD9"/>
    <w:rsid w:val="002950D8"/>
    <w:rsid w:val="00297D02"/>
    <w:rsid w:val="002A1492"/>
    <w:rsid w:val="002A5C63"/>
    <w:rsid w:val="002A636C"/>
    <w:rsid w:val="002B4B54"/>
    <w:rsid w:val="002B5741"/>
    <w:rsid w:val="002B64AE"/>
    <w:rsid w:val="002C0661"/>
    <w:rsid w:val="002D75B4"/>
    <w:rsid w:val="002E2F3D"/>
    <w:rsid w:val="002E37CA"/>
    <w:rsid w:val="002E599E"/>
    <w:rsid w:val="002F164D"/>
    <w:rsid w:val="00305409"/>
    <w:rsid w:val="0031183A"/>
    <w:rsid w:val="0031217D"/>
    <w:rsid w:val="00324D3B"/>
    <w:rsid w:val="00335EF6"/>
    <w:rsid w:val="00340DB8"/>
    <w:rsid w:val="0034424F"/>
    <w:rsid w:val="003479D8"/>
    <w:rsid w:val="00353F17"/>
    <w:rsid w:val="003609EF"/>
    <w:rsid w:val="0036231A"/>
    <w:rsid w:val="00371085"/>
    <w:rsid w:val="00374DD4"/>
    <w:rsid w:val="003778C3"/>
    <w:rsid w:val="00393889"/>
    <w:rsid w:val="003A3BCB"/>
    <w:rsid w:val="003A4FD2"/>
    <w:rsid w:val="003B4D37"/>
    <w:rsid w:val="003C5008"/>
    <w:rsid w:val="003D3FE4"/>
    <w:rsid w:val="003D786C"/>
    <w:rsid w:val="003D7D9C"/>
    <w:rsid w:val="003E1A36"/>
    <w:rsid w:val="003F61E9"/>
    <w:rsid w:val="003F6C49"/>
    <w:rsid w:val="00410371"/>
    <w:rsid w:val="00415DCB"/>
    <w:rsid w:val="004242F1"/>
    <w:rsid w:val="00425ECB"/>
    <w:rsid w:val="00437C22"/>
    <w:rsid w:val="00442BAD"/>
    <w:rsid w:val="00444959"/>
    <w:rsid w:val="00445FCC"/>
    <w:rsid w:val="00451D32"/>
    <w:rsid w:val="0045728F"/>
    <w:rsid w:val="004649C6"/>
    <w:rsid w:val="00480CA9"/>
    <w:rsid w:val="00493CAB"/>
    <w:rsid w:val="00494715"/>
    <w:rsid w:val="00496C0C"/>
    <w:rsid w:val="0049720B"/>
    <w:rsid w:val="004B75B7"/>
    <w:rsid w:val="004D19F0"/>
    <w:rsid w:val="004D4482"/>
    <w:rsid w:val="0050250C"/>
    <w:rsid w:val="005063E7"/>
    <w:rsid w:val="0051580D"/>
    <w:rsid w:val="00535A28"/>
    <w:rsid w:val="005430A5"/>
    <w:rsid w:val="005458E0"/>
    <w:rsid w:val="00547111"/>
    <w:rsid w:val="00547849"/>
    <w:rsid w:val="00570500"/>
    <w:rsid w:val="0057180C"/>
    <w:rsid w:val="00571FB0"/>
    <w:rsid w:val="005724B7"/>
    <w:rsid w:val="005727A7"/>
    <w:rsid w:val="00572DFE"/>
    <w:rsid w:val="00592D74"/>
    <w:rsid w:val="00595E86"/>
    <w:rsid w:val="005A1141"/>
    <w:rsid w:val="005A531D"/>
    <w:rsid w:val="005A7307"/>
    <w:rsid w:val="005B0A22"/>
    <w:rsid w:val="005C041B"/>
    <w:rsid w:val="005C0604"/>
    <w:rsid w:val="005C264D"/>
    <w:rsid w:val="005D5C77"/>
    <w:rsid w:val="005E1CF2"/>
    <w:rsid w:val="005E1E66"/>
    <w:rsid w:val="005E2C44"/>
    <w:rsid w:val="005E6D9A"/>
    <w:rsid w:val="005F2FC3"/>
    <w:rsid w:val="005F7EF9"/>
    <w:rsid w:val="0060313E"/>
    <w:rsid w:val="00621188"/>
    <w:rsid w:val="0062462C"/>
    <w:rsid w:val="00624F6F"/>
    <w:rsid w:val="006257ED"/>
    <w:rsid w:val="006261F0"/>
    <w:rsid w:val="00632B65"/>
    <w:rsid w:val="0063620C"/>
    <w:rsid w:val="00657C1D"/>
    <w:rsid w:val="00664398"/>
    <w:rsid w:val="006717FE"/>
    <w:rsid w:val="0067204E"/>
    <w:rsid w:val="00685491"/>
    <w:rsid w:val="006861EB"/>
    <w:rsid w:val="00695808"/>
    <w:rsid w:val="006958F1"/>
    <w:rsid w:val="006A31CC"/>
    <w:rsid w:val="006A4050"/>
    <w:rsid w:val="006B46FB"/>
    <w:rsid w:val="006C1EB9"/>
    <w:rsid w:val="006D762C"/>
    <w:rsid w:val="006D7CBC"/>
    <w:rsid w:val="006E21FB"/>
    <w:rsid w:val="006E4234"/>
    <w:rsid w:val="006E55CA"/>
    <w:rsid w:val="006F290F"/>
    <w:rsid w:val="006F4378"/>
    <w:rsid w:val="00700C40"/>
    <w:rsid w:val="007038F2"/>
    <w:rsid w:val="00705060"/>
    <w:rsid w:val="0071066A"/>
    <w:rsid w:val="00715714"/>
    <w:rsid w:val="00721786"/>
    <w:rsid w:val="00723A34"/>
    <w:rsid w:val="00724121"/>
    <w:rsid w:val="00735FF7"/>
    <w:rsid w:val="007366C1"/>
    <w:rsid w:val="007428A6"/>
    <w:rsid w:val="007510C4"/>
    <w:rsid w:val="00762208"/>
    <w:rsid w:val="00770A34"/>
    <w:rsid w:val="00772139"/>
    <w:rsid w:val="007737FB"/>
    <w:rsid w:val="007777D6"/>
    <w:rsid w:val="00791D48"/>
    <w:rsid w:val="00792342"/>
    <w:rsid w:val="00793ACD"/>
    <w:rsid w:val="00794776"/>
    <w:rsid w:val="0079597E"/>
    <w:rsid w:val="007977A8"/>
    <w:rsid w:val="007A7200"/>
    <w:rsid w:val="007A73C8"/>
    <w:rsid w:val="007B512A"/>
    <w:rsid w:val="007B5765"/>
    <w:rsid w:val="007B5E0F"/>
    <w:rsid w:val="007B7DC6"/>
    <w:rsid w:val="007C2097"/>
    <w:rsid w:val="007C2554"/>
    <w:rsid w:val="007C626D"/>
    <w:rsid w:val="007D69D1"/>
    <w:rsid w:val="007D6A07"/>
    <w:rsid w:val="007D727E"/>
    <w:rsid w:val="007E022E"/>
    <w:rsid w:val="007E43D9"/>
    <w:rsid w:val="007E50A9"/>
    <w:rsid w:val="007E6FA2"/>
    <w:rsid w:val="007F0C5B"/>
    <w:rsid w:val="007F21AF"/>
    <w:rsid w:val="007F7259"/>
    <w:rsid w:val="008040A8"/>
    <w:rsid w:val="008058F4"/>
    <w:rsid w:val="00814C87"/>
    <w:rsid w:val="00815A8B"/>
    <w:rsid w:val="00817871"/>
    <w:rsid w:val="00822503"/>
    <w:rsid w:val="008279FA"/>
    <w:rsid w:val="008366FC"/>
    <w:rsid w:val="008528B5"/>
    <w:rsid w:val="00855CBA"/>
    <w:rsid w:val="00860E3C"/>
    <w:rsid w:val="008626E7"/>
    <w:rsid w:val="00870EE7"/>
    <w:rsid w:val="00884C93"/>
    <w:rsid w:val="008863B9"/>
    <w:rsid w:val="00887691"/>
    <w:rsid w:val="0089298C"/>
    <w:rsid w:val="00895B5C"/>
    <w:rsid w:val="00896432"/>
    <w:rsid w:val="008A0226"/>
    <w:rsid w:val="008A45A6"/>
    <w:rsid w:val="008A471C"/>
    <w:rsid w:val="008B32EB"/>
    <w:rsid w:val="008B40B4"/>
    <w:rsid w:val="008B5CB2"/>
    <w:rsid w:val="008B65B2"/>
    <w:rsid w:val="008C2600"/>
    <w:rsid w:val="008C4C87"/>
    <w:rsid w:val="008E383A"/>
    <w:rsid w:val="008E42B8"/>
    <w:rsid w:val="008F2BB7"/>
    <w:rsid w:val="008F686C"/>
    <w:rsid w:val="00902773"/>
    <w:rsid w:val="00903ADF"/>
    <w:rsid w:val="0091043F"/>
    <w:rsid w:val="009148DE"/>
    <w:rsid w:val="0092180D"/>
    <w:rsid w:val="00925F11"/>
    <w:rsid w:val="00941E30"/>
    <w:rsid w:val="009447BD"/>
    <w:rsid w:val="00944BA9"/>
    <w:rsid w:val="009558E0"/>
    <w:rsid w:val="00961358"/>
    <w:rsid w:val="0096255F"/>
    <w:rsid w:val="0096573E"/>
    <w:rsid w:val="0096731A"/>
    <w:rsid w:val="009777D9"/>
    <w:rsid w:val="00991B88"/>
    <w:rsid w:val="00997A90"/>
    <w:rsid w:val="009A56E4"/>
    <w:rsid w:val="009A5753"/>
    <w:rsid w:val="009A579D"/>
    <w:rsid w:val="009A6B22"/>
    <w:rsid w:val="009A7EC3"/>
    <w:rsid w:val="009C2B02"/>
    <w:rsid w:val="009D0329"/>
    <w:rsid w:val="009D62CA"/>
    <w:rsid w:val="009D7C35"/>
    <w:rsid w:val="009E3297"/>
    <w:rsid w:val="009E5055"/>
    <w:rsid w:val="009F734F"/>
    <w:rsid w:val="00A01F46"/>
    <w:rsid w:val="00A047CA"/>
    <w:rsid w:val="00A1053C"/>
    <w:rsid w:val="00A146E8"/>
    <w:rsid w:val="00A21F28"/>
    <w:rsid w:val="00A246B6"/>
    <w:rsid w:val="00A35D7E"/>
    <w:rsid w:val="00A47E70"/>
    <w:rsid w:val="00A50CF0"/>
    <w:rsid w:val="00A51BA2"/>
    <w:rsid w:val="00A63578"/>
    <w:rsid w:val="00A67579"/>
    <w:rsid w:val="00A70C36"/>
    <w:rsid w:val="00A7509E"/>
    <w:rsid w:val="00A7671C"/>
    <w:rsid w:val="00A7767A"/>
    <w:rsid w:val="00A8365F"/>
    <w:rsid w:val="00AA15E8"/>
    <w:rsid w:val="00AA2CBC"/>
    <w:rsid w:val="00AA3391"/>
    <w:rsid w:val="00AC2286"/>
    <w:rsid w:val="00AC5820"/>
    <w:rsid w:val="00AD11F7"/>
    <w:rsid w:val="00AD1CD8"/>
    <w:rsid w:val="00AD535E"/>
    <w:rsid w:val="00AD564D"/>
    <w:rsid w:val="00AE15D6"/>
    <w:rsid w:val="00AE79A5"/>
    <w:rsid w:val="00AF01FF"/>
    <w:rsid w:val="00AF4DAA"/>
    <w:rsid w:val="00B02667"/>
    <w:rsid w:val="00B1187A"/>
    <w:rsid w:val="00B125CF"/>
    <w:rsid w:val="00B157A1"/>
    <w:rsid w:val="00B174C5"/>
    <w:rsid w:val="00B2030E"/>
    <w:rsid w:val="00B24DB0"/>
    <w:rsid w:val="00B258BB"/>
    <w:rsid w:val="00B2734D"/>
    <w:rsid w:val="00B27F32"/>
    <w:rsid w:val="00B425B4"/>
    <w:rsid w:val="00B431D7"/>
    <w:rsid w:val="00B47F1B"/>
    <w:rsid w:val="00B50D5F"/>
    <w:rsid w:val="00B55310"/>
    <w:rsid w:val="00B62AC8"/>
    <w:rsid w:val="00B64F5C"/>
    <w:rsid w:val="00B654C2"/>
    <w:rsid w:val="00B67B97"/>
    <w:rsid w:val="00B7283D"/>
    <w:rsid w:val="00B72A11"/>
    <w:rsid w:val="00B83488"/>
    <w:rsid w:val="00B96861"/>
    <w:rsid w:val="00B968C8"/>
    <w:rsid w:val="00BA1205"/>
    <w:rsid w:val="00BA3EC5"/>
    <w:rsid w:val="00BA51D9"/>
    <w:rsid w:val="00BB18C4"/>
    <w:rsid w:val="00BB5DFC"/>
    <w:rsid w:val="00BB763D"/>
    <w:rsid w:val="00BC1654"/>
    <w:rsid w:val="00BC3E56"/>
    <w:rsid w:val="00BD279D"/>
    <w:rsid w:val="00BD4493"/>
    <w:rsid w:val="00BD6BB8"/>
    <w:rsid w:val="00BE1B4E"/>
    <w:rsid w:val="00BE580F"/>
    <w:rsid w:val="00BF0563"/>
    <w:rsid w:val="00BF08C4"/>
    <w:rsid w:val="00BF63C6"/>
    <w:rsid w:val="00C05CB4"/>
    <w:rsid w:val="00C12D43"/>
    <w:rsid w:val="00C156EE"/>
    <w:rsid w:val="00C17976"/>
    <w:rsid w:val="00C2428F"/>
    <w:rsid w:val="00C450B8"/>
    <w:rsid w:val="00C46FDD"/>
    <w:rsid w:val="00C470DE"/>
    <w:rsid w:val="00C54411"/>
    <w:rsid w:val="00C5711D"/>
    <w:rsid w:val="00C66BA2"/>
    <w:rsid w:val="00C66E25"/>
    <w:rsid w:val="00C748A1"/>
    <w:rsid w:val="00C834E1"/>
    <w:rsid w:val="00C94A05"/>
    <w:rsid w:val="00C95985"/>
    <w:rsid w:val="00CC02C9"/>
    <w:rsid w:val="00CC0E45"/>
    <w:rsid w:val="00CC5026"/>
    <w:rsid w:val="00CC5589"/>
    <w:rsid w:val="00CC68D0"/>
    <w:rsid w:val="00CE41CC"/>
    <w:rsid w:val="00CE4BFB"/>
    <w:rsid w:val="00CF1AAB"/>
    <w:rsid w:val="00CF6900"/>
    <w:rsid w:val="00D03F9A"/>
    <w:rsid w:val="00D06D51"/>
    <w:rsid w:val="00D139D1"/>
    <w:rsid w:val="00D206B6"/>
    <w:rsid w:val="00D216EB"/>
    <w:rsid w:val="00D24991"/>
    <w:rsid w:val="00D311A7"/>
    <w:rsid w:val="00D33D1E"/>
    <w:rsid w:val="00D4098F"/>
    <w:rsid w:val="00D4409E"/>
    <w:rsid w:val="00D44B0E"/>
    <w:rsid w:val="00D455FD"/>
    <w:rsid w:val="00D45A63"/>
    <w:rsid w:val="00D46448"/>
    <w:rsid w:val="00D47270"/>
    <w:rsid w:val="00D50255"/>
    <w:rsid w:val="00D558AD"/>
    <w:rsid w:val="00D563E9"/>
    <w:rsid w:val="00D57886"/>
    <w:rsid w:val="00D5797F"/>
    <w:rsid w:val="00D66520"/>
    <w:rsid w:val="00D669AD"/>
    <w:rsid w:val="00D702B3"/>
    <w:rsid w:val="00D73536"/>
    <w:rsid w:val="00D93D0F"/>
    <w:rsid w:val="00D96A46"/>
    <w:rsid w:val="00DA1B5F"/>
    <w:rsid w:val="00DA61D4"/>
    <w:rsid w:val="00DB228E"/>
    <w:rsid w:val="00DB2CFF"/>
    <w:rsid w:val="00DB481E"/>
    <w:rsid w:val="00DC07C7"/>
    <w:rsid w:val="00DC4890"/>
    <w:rsid w:val="00DD0F8B"/>
    <w:rsid w:val="00DD1494"/>
    <w:rsid w:val="00DD51BF"/>
    <w:rsid w:val="00DD6D79"/>
    <w:rsid w:val="00DD7B61"/>
    <w:rsid w:val="00DD7DC5"/>
    <w:rsid w:val="00DE2499"/>
    <w:rsid w:val="00DE34CF"/>
    <w:rsid w:val="00E017A9"/>
    <w:rsid w:val="00E03FF8"/>
    <w:rsid w:val="00E10641"/>
    <w:rsid w:val="00E13F3D"/>
    <w:rsid w:val="00E23278"/>
    <w:rsid w:val="00E27F72"/>
    <w:rsid w:val="00E3249D"/>
    <w:rsid w:val="00E32DDF"/>
    <w:rsid w:val="00E34898"/>
    <w:rsid w:val="00E3744D"/>
    <w:rsid w:val="00E4393C"/>
    <w:rsid w:val="00E57FEA"/>
    <w:rsid w:val="00E6157F"/>
    <w:rsid w:val="00E62C1C"/>
    <w:rsid w:val="00E64ADD"/>
    <w:rsid w:val="00E6538D"/>
    <w:rsid w:val="00E66D06"/>
    <w:rsid w:val="00E74334"/>
    <w:rsid w:val="00E746D0"/>
    <w:rsid w:val="00E76797"/>
    <w:rsid w:val="00E76998"/>
    <w:rsid w:val="00E83876"/>
    <w:rsid w:val="00E87264"/>
    <w:rsid w:val="00E91A23"/>
    <w:rsid w:val="00E979BC"/>
    <w:rsid w:val="00E97A92"/>
    <w:rsid w:val="00EA0F9A"/>
    <w:rsid w:val="00EB09B7"/>
    <w:rsid w:val="00EB27A8"/>
    <w:rsid w:val="00EB28DC"/>
    <w:rsid w:val="00EC10D1"/>
    <w:rsid w:val="00EC6961"/>
    <w:rsid w:val="00ED12E8"/>
    <w:rsid w:val="00EE7D7C"/>
    <w:rsid w:val="00EF0048"/>
    <w:rsid w:val="00EF4AD8"/>
    <w:rsid w:val="00EF7307"/>
    <w:rsid w:val="00F02A05"/>
    <w:rsid w:val="00F04CD6"/>
    <w:rsid w:val="00F06F4E"/>
    <w:rsid w:val="00F075FF"/>
    <w:rsid w:val="00F07CC3"/>
    <w:rsid w:val="00F13633"/>
    <w:rsid w:val="00F25D98"/>
    <w:rsid w:val="00F300FB"/>
    <w:rsid w:val="00F30F23"/>
    <w:rsid w:val="00F335F0"/>
    <w:rsid w:val="00F36FD8"/>
    <w:rsid w:val="00F414B0"/>
    <w:rsid w:val="00F45117"/>
    <w:rsid w:val="00F45F86"/>
    <w:rsid w:val="00F53383"/>
    <w:rsid w:val="00F62F83"/>
    <w:rsid w:val="00F63609"/>
    <w:rsid w:val="00F66634"/>
    <w:rsid w:val="00F67892"/>
    <w:rsid w:val="00F71E82"/>
    <w:rsid w:val="00F73F76"/>
    <w:rsid w:val="00F77F7B"/>
    <w:rsid w:val="00F80394"/>
    <w:rsid w:val="00F85598"/>
    <w:rsid w:val="00F85A25"/>
    <w:rsid w:val="00F86A59"/>
    <w:rsid w:val="00F92F62"/>
    <w:rsid w:val="00FA7C2A"/>
    <w:rsid w:val="00FB2D4A"/>
    <w:rsid w:val="00FB3DBA"/>
    <w:rsid w:val="00FB4B2B"/>
    <w:rsid w:val="00FB6386"/>
    <w:rsid w:val="00FB74FA"/>
    <w:rsid w:val="00FC0703"/>
    <w:rsid w:val="00FC7869"/>
    <w:rsid w:val="00FE3C24"/>
    <w:rsid w:val="00FE47F6"/>
    <w:rsid w:val="00FE56BB"/>
    <w:rsid w:val="00FE6467"/>
    <w:rsid w:val="00FF31A3"/>
    <w:rsid w:val="00FF76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,"/>
  <w14:docId w14:val="05D49B0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366FC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0"/>
    <w:qFormat/>
    <w:locked/>
    <w:rsid w:val="00E8726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E87264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E87264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81787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1787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17871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sid w:val="0096255F"/>
    <w:rPr>
      <w:rFonts w:ascii="Arial" w:hAnsi="Arial"/>
      <w:sz w:val="18"/>
      <w:lang w:eastAsia="en-US"/>
    </w:rPr>
  </w:style>
  <w:style w:type="character" w:customStyle="1" w:styleId="TAHChar">
    <w:name w:val="TAH Char"/>
    <w:qFormat/>
    <w:rsid w:val="0096255F"/>
    <w:rPr>
      <w:rFonts w:ascii="Arial" w:hAnsi="Arial"/>
      <w:b/>
      <w:sz w:val="18"/>
      <w:lang w:eastAsia="en-US"/>
    </w:rPr>
  </w:style>
  <w:style w:type="character" w:customStyle="1" w:styleId="Heading1Char">
    <w:name w:val="Heading 1 Char"/>
    <w:aliases w:val="H1 Char,..Alt+1 Char,h1 Char,h11 Char,h12 Char,h13 Char,h14 Char,h15 Char,h16 Char"/>
    <w:basedOn w:val="DefaultParagraphFont"/>
    <w:link w:val="Heading1"/>
    <w:rsid w:val="008366FC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basedOn w:val="DefaultParagraphFont"/>
    <w:link w:val="Heading2"/>
    <w:rsid w:val="008366FC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1,H3 Char,Underrubrik2 Char,E3 Char,RFQ2 Char,Titolo Sotto/Sottosezione Char,no break Char,Heading3 Char,H3-Heading 3 Char,3 Char,l3.3 Char,l3 Char,list 3 Char,list3 Char,subhead Char,h31 Char,OdsKap3 Char,OdsKap3Überschrift Char"/>
    <w:basedOn w:val="DefaultParagraphFont"/>
    <w:link w:val="Heading3"/>
    <w:rsid w:val="008366F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"/>
    <w:basedOn w:val="DefaultParagraphFont"/>
    <w:link w:val="Heading4"/>
    <w:rsid w:val="008366F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8366FC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8366FC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8366FC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8366F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8366FC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2,header Char2,header odd1 Char2,header odd2 Char2,header odd3 Char2,header odd4 Char2,header odd5 Char2,header odd6 Char2"/>
    <w:basedOn w:val="DefaultParagraphFont"/>
    <w:link w:val="Header"/>
    <w:rsid w:val="008366FC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8366FC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8366FC"/>
    <w:rPr>
      <w:rFonts w:eastAsia="SimSun"/>
    </w:rPr>
  </w:style>
  <w:style w:type="paragraph" w:customStyle="1" w:styleId="Guidance">
    <w:name w:val="Guidance"/>
    <w:basedOn w:val="Normal"/>
    <w:rsid w:val="008366FC"/>
    <w:rPr>
      <w:rFonts w:eastAsia="SimSun"/>
      <w:i/>
      <w:color w:val="0000FF"/>
    </w:rPr>
  </w:style>
  <w:style w:type="character" w:customStyle="1" w:styleId="CommentTextChar">
    <w:name w:val="Comment Text Char"/>
    <w:basedOn w:val="DefaultParagraphFont"/>
    <w:link w:val="CommentText"/>
    <w:qFormat/>
    <w:rsid w:val="008366FC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8366FC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8366FC"/>
    <w:rPr>
      <w:rFonts w:ascii="Tahoma" w:hAnsi="Tahoma" w:cs="Tahoma"/>
      <w:sz w:val="16"/>
      <w:szCs w:val="16"/>
      <w:lang w:val="en-GB" w:eastAsia="en-US"/>
    </w:rPr>
  </w:style>
  <w:style w:type="character" w:customStyle="1" w:styleId="EditorsNoteZchn">
    <w:name w:val="Editor's Note Zchn"/>
    <w:link w:val="EditorsNote"/>
    <w:rsid w:val="008366FC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qFormat/>
    <w:rsid w:val="008366F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rsid w:val="008366FC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8366FC"/>
    <w:rPr>
      <w:rFonts w:ascii="Times New Roman" w:eastAsia="SimSun" w:hAnsi="Times New Roman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8366FC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8366FC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8366FC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8366FC"/>
    <w:rPr>
      <w:rFonts w:ascii="Times New Roman" w:hAnsi="Times New Roman"/>
      <w:lang w:val="en-GB" w:eastAsia="en-US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8366FC"/>
    <w:rPr>
      <w:rFonts w:ascii="Arial" w:hAnsi="Arial"/>
      <w:sz w:val="32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8366FC"/>
    <w:rPr>
      <w:rFonts w:ascii="Times New Roman" w:hAnsi="Times New Roman"/>
      <w:sz w:val="16"/>
      <w:lang w:val="en-GB" w:eastAsia="en-US"/>
    </w:rPr>
  </w:style>
  <w:style w:type="paragraph" w:customStyle="1" w:styleId="code">
    <w:name w:val="code"/>
    <w:basedOn w:val="Normal"/>
    <w:rsid w:val="008366FC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  <w:noProof/>
    </w:rPr>
  </w:style>
  <w:style w:type="character" w:customStyle="1" w:styleId="msoins0">
    <w:name w:val="msoins"/>
    <w:basedOn w:val="DefaultParagraphFont"/>
    <w:rsid w:val="008366FC"/>
  </w:style>
  <w:style w:type="paragraph" w:customStyle="1" w:styleId="Reference">
    <w:name w:val="Reference"/>
    <w:basedOn w:val="Normal"/>
    <w:rsid w:val="008366FC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B2Char">
    <w:name w:val="B2 Char"/>
    <w:link w:val="B2"/>
    <w:qFormat/>
    <w:rsid w:val="008366FC"/>
    <w:rPr>
      <w:rFonts w:ascii="Times New Roman" w:hAnsi="Times New Roman"/>
      <w:lang w:val="en-GB" w:eastAsia="en-US"/>
    </w:rPr>
  </w:style>
  <w:style w:type="character" w:customStyle="1" w:styleId="Char">
    <w:name w:val="批注文字 Char"/>
    <w:rsid w:val="008366FC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8366FC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0">
    <w:name w:val="文档结构图 Char"/>
    <w:rsid w:val="008366FC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8366FC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">
    <w:name w:val="批注主题 Char"/>
    <w:rsid w:val="008366FC"/>
  </w:style>
  <w:style w:type="character" w:customStyle="1" w:styleId="PLChar">
    <w:name w:val="PL Char"/>
    <w:link w:val="PL"/>
    <w:qFormat/>
    <w:rsid w:val="008366FC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qFormat/>
    <w:rsid w:val="008366FC"/>
    <w:rPr>
      <w:rFonts w:ascii="Times New Roman" w:hAnsi="Times New Roman"/>
      <w:lang w:val="en-GB" w:eastAsia="en-US"/>
    </w:rPr>
  </w:style>
  <w:style w:type="character" w:customStyle="1" w:styleId="2Char1">
    <w:name w:val="标题 2 Char1"/>
    <w:aliases w:val="H2 Char1,h2 Char1,2nd level Char1,†berschrift 2 Char1,õberschrift 2 Char1,UNDERRUBRIK 1-2 Char1,Head1 Char1,Appendix Heading 2 Char1,hello Char1,style2 Char1,A Char1,B Char1,C Char1,l2 Char1"/>
    <w:basedOn w:val="DefaultParagraphFont"/>
    <w:semiHidden/>
    <w:rsid w:val="00FB2D4A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7B7DC6"/>
    <w:rPr>
      <w:rFonts w:eastAsia="SimSun"/>
    </w:rPr>
  </w:style>
  <w:style w:type="paragraph" w:styleId="BlockText">
    <w:name w:val="Block Text"/>
    <w:basedOn w:val="Normal"/>
    <w:rsid w:val="007B7DC6"/>
    <w:pPr>
      <w:spacing w:after="120"/>
      <w:ind w:left="1440" w:right="1440"/>
    </w:pPr>
    <w:rPr>
      <w:rFonts w:eastAsia="SimSun"/>
    </w:rPr>
  </w:style>
  <w:style w:type="paragraph" w:styleId="BodyText">
    <w:name w:val="Body Text"/>
    <w:basedOn w:val="Normal"/>
    <w:link w:val="BodyTextChar"/>
    <w:uiPriority w:val="99"/>
    <w:rsid w:val="007B7DC6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uiPriority w:val="99"/>
    <w:rsid w:val="007B7DC6"/>
    <w:rPr>
      <w:rFonts w:ascii="Times New Roman" w:eastAsia="SimSu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7B7DC6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rsid w:val="007B7DC6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7B7DC6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7B7DC6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7B7DC6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7B7DC6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7B7DC6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7B7DC6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7B7DC6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7B7DC6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7B7DC6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rsid w:val="007B7DC6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7B7DC6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7B7DC6"/>
    <w:rPr>
      <w:rFonts w:ascii="Times New Roman" w:eastAsia="SimSu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7B7DC6"/>
    <w:rPr>
      <w:rFonts w:eastAsia="SimSun"/>
      <w:b/>
      <w:bCs/>
    </w:rPr>
  </w:style>
  <w:style w:type="paragraph" w:styleId="Closing">
    <w:name w:val="Closing"/>
    <w:basedOn w:val="Normal"/>
    <w:link w:val="ClosingChar"/>
    <w:rsid w:val="007B7DC6"/>
    <w:pPr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rsid w:val="007B7DC6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7B7DC6"/>
    <w:rPr>
      <w:rFonts w:eastAsia="SimSun"/>
    </w:rPr>
  </w:style>
  <w:style w:type="character" w:customStyle="1" w:styleId="DateChar">
    <w:name w:val="Date Char"/>
    <w:basedOn w:val="DefaultParagraphFont"/>
    <w:link w:val="Date"/>
    <w:rsid w:val="007B7DC6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7B7DC6"/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rsid w:val="007B7DC6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7B7DC6"/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7B7DC6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7B7DC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7B7DC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7B7DC6"/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rsid w:val="007B7DC6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rsid w:val="007B7DC6"/>
    <w:rPr>
      <w:rFonts w:ascii="Courier New" w:eastAsia="SimSun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7B7DC6"/>
    <w:rPr>
      <w:rFonts w:ascii="Courier New" w:eastAsia="SimSun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7B7DC6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7B7DC6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7B7DC6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7B7DC6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7B7DC6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7B7DC6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7B7DC6"/>
    <w:pPr>
      <w:ind w:left="1800" w:hanging="200"/>
    </w:pPr>
    <w:rPr>
      <w:rFonts w:eastAsia="SimSun"/>
    </w:rPr>
  </w:style>
  <w:style w:type="paragraph" w:styleId="IndexHeading">
    <w:name w:val="index heading"/>
    <w:basedOn w:val="Normal"/>
    <w:next w:val="Index1"/>
    <w:rsid w:val="007B7DC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B7DC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B7DC6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7B7DC6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7B7DC6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7B7DC6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7B7DC6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7B7DC6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7B7DC6"/>
    <w:pPr>
      <w:numPr>
        <w:numId w:val="24"/>
      </w:numPr>
      <w:contextualSpacing/>
    </w:pPr>
    <w:rPr>
      <w:rFonts w:eastAsia="SimSun"/>
    </w:rPr>
  </w:style>
  <w:style w:type="paragraph" w:styleId="ListNumber4">
    <w:name w:val="List Number 4"/>
    <w:basedOn w:val="Normal"/>
    <w:rsid w:val="007B7DC6"/>
    <w:pPr>
      <w:numPr>
        <w:numId w:val="25"/>
      </w:numPr>
      <w:contextualSpacing/>
    </w:pPr>
    <w:rPr>
      <w:rFonts w:eastAsia="SimSun"/>
    </w:rPr>
  </w:style>
  <w:style w:type="paragraph" w:styleId="ListNumber5">
    <w:name w:val="List Number 5"/>
    <w:basedOn w:val="Normal"/>
    <w:rsid w:val="007B7DC6"/>
    <w:pPr>
      <w:numPr>
        <w:numId w:val="26"/>
      </w:numPr>
      <w:contextualSpacing/>
    </w:pPr>
    <w:rPr>
      <w:rFonts w:eastAsia="SimSun"/>
    </w:rPr>
  </w:style>
  <w:style w:type="paragraph" w:styleId="ListParagraph">
    <w:name w:val="List Paragraph"/>
    <w:basedOn w:val="Normal"/>
    <w:uiPriority w:val="34"/>
    <w:qFormat/>
    <w:rsid w:val="007B7DC6"/>
    <w:pPr>
      <w:ind w:left="720"/>
    </w:pPr>
    <w:rPr>
      <w:rFonts w:eastAsia="SimSun"/>
    </w:rPr>
  </w:style>
  <w:style w:type="paragraph" w:styleId="MacroText">
    <w:name w:val="macro"/>
    <w:link w:val="MacroTextChar"/>
    <w:rsid w:val="007B7DC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7B7DC6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7B7DC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7B7DC6"/>
    <w:rPr>
      <w:rFonts w:ascii="Calibri Light" w:eastAsia="Times New Roman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7B7DC6"/>
    <w:rPr>
      <w:rFonts w:ascii="Times New Roman" w:eastAsia="SimSun" w:hAnsi="Times New Roman"/>
      <w:lang w:val="en-GB" w:eastAsia="en-US"/>
    </w:rPr>
  </w:style>
  <w:style w:type="paragraph" w:styleId="NormalWeb">
    <w:name w:val="Normal (Web)"/>
    <w:basedOn w:val="Normal"/>
    <w:uiPriority w:val="99"/>
    <w:rsid w:val="007B7DC6"/>
    <w:rPr>
      <w:rFonts w:eastAsia="SimSun"/>
      <w:sz w:val="24"/>
      <w:szCs w:val="24"/>
    </w:rPr>
  </w:style>
  <w:style w:type="paragraph" w:styleId="NormalIndent">
    <w:name w:val="Normal Indent"/>
    <w:basedOn w:val="Normal"/>
    <w:rsid w:val="007B7DC6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7B7DC6"/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rsid w:val="007B7DC6"/>
    <w:rPr>
      <w:rFonts w:ascii="Times New Roman" w:eastAsia="SimSun" w:hAnsi="Times New Roman"/>
      <w:lang w:val="en-GB" w:eastAsia="en-US"/>
    </w:rPr>
  </w:style>
  <w:style w:type="paragraph" w:styleId="PlainText">
    <w:name w:val="Plain Text"/>
    <w:basedOn w:val="Normal"/>
    <w:link w:val="PlainTextChar"/>
    <w:uiPriority w:val="99"/>
    <w:rsid w:val="007B7DC6"/>
    <w:rPr>
      <w:rFonts w:ascii="Courier New" w:eastAsia="SimSun" w:hAnsi="Courier New" w:cs="Courier New"/>
    </w:rPr>
  </w:style>
  <w:style w:type="character" w:customStyle="1" w:styleId="PlainTextChar">
    <w:name w:val="Plain Text Char"/>
    <w:basedOn w:val="DefaultParagraphFont"/>
    <w:link w:val="PlainText"/>
    <w:uiPriority w:val="99"/>
    <w:rsid w:val="007B7DC6"/>
    <w:rPr>
      <w:rFonts w:ascii="Courier New" w:eastAsia="SimSun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7B7DC6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7B7DC6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7B7DC6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7B7DC6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7B7DC6"/>
    <w:pPr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rsid w:val="007B7DC6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7B7DC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7B7DC6"/>
    <w:rPr>
      <w:rFonts w:ascii="Calibri Light" w:eastAsia="Times New Roman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7B7DC6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7B7DC6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7B7DC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7B7DC6"/>
    <w:rPr>
      <w:rFonts w:ascii="Calibri Light" w:eastAsia="Times New Roman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7B7DC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B7DC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EXChar">
    <w:name w:val="EX Char"/>
    <w:rsid w:val="007B7DC6"/>
    <w:rPr>
      <w:rFonts w:ascii="Times New Roman" w:hAnsi="Times New Roman"/>
      <w:lang w:val="en-GB" w:eastAsia="en-US"/>
    </w:rPr>
  </w:style>
  <w:style w:type="character" w:customStyle="1" w:styleId="normaltextrun1">
    <w:name w:val="normaltextrun1"/>
    <w:qFormat/>
    <w:rsid w:val="007B7DC6"/>
  </w:style>
  <w:style w:type="character" w:customStyle="1" w:styleId="spellingerror">
    <w:name w:val="spellingerror"/>
    <w:qFormat/>
    <w:rsid w:val="007B7DC6"/>
  </w:style>
  <w:style w:type="character" w:customStyle="1" w:styleId="eop">
    <w:name w:val="eop"/>
    <w:qFormat/>
    <w:rsid w:val="007B7DC6"/>
  </w:style>
  <w:style w:type="paragraph" w:customStyle="1" w:styleId="paragraph">
    <w:name w:val="paragraph"/>
    <w:basedOn w:val="Normal"/>
    <w:qFormat/>
    <w:rsid w:val="007B7DC6"/>
    <w:pPr>
      <w:overflowPunct w:val="0"/>
      <w:autoSpaceDE w:val="0"/>
      <w:autoSpaceDN w:val="0"/>
      <w:adjustRightInd w:val="0"/>
      <w:spacing w:after="0"/>
      <w:textAlignment w:val="baseline"/>
    </w:pPr>
    <w:rPr>
      <w:rFonts w:eastAsia="SimSun"/>
      <w:sz w:val="24"/>
      <w:szCs w:val="24"/>
    </w:rPr>
  </w:style>
  <w:style w:type="paragraph" w:customStyle="1" w:styleId="a0">
    <w:name w:val="表格文本"/>
    <w:basedOn w:val="Normal"/>
    <w:rsid w:val="007B7DC6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SimSun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DefaultParagraphFont"/>
    <w:rsid w:val="007B7DC6"/>
  </w:style>
  <w:style w:type="character" w:styleId="Emphasis">
    <w:name w:val="Emphasis"/>
    <w:uiPriority w:val="20"/>
    <w:qFormat/>
    <w:rsid w:val="007B7DC6"/>
    <w:rPr>
      <w:i/>
      <w:iCs/>
    </w:rPr>
  </w:style>
  <w:style w:type="paragraph" w:customStyle="1" w:styleId="Default">
    <w:name w:val="Default"/>
    <w:rsid w:val="007B7DC6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GB" w:eastAsia="en-US"/>
    </w:rPr>
  </w:style>
  <w:style w:type="paragraph" w:customStyle="1" w:styleId="B1">
    <w:name w:val="B1+"/>
    <w:basedOn w:val="Normal"/>
    <w:link w:val="B1Car"/>
    <w:rsid w:val="007B7DC6"/>
    <w:pPr>
      <w:numPr>
        <w:numId w:val="27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7B7DC6"/>
    <w:rPr>
      <w:rFonts w:ascii="Times New Roman" w:eastAsia="Times New Roman" w:hAnsi="Times New Roman"/>
      <w:lang w:val="en-GB" w:eastAsia="en-US"/>
    </w:rPr>
  </w:style>
  <w:style w:type="character" w:customStyle="1" w:styleId="desc">
    <w:name w:val="desc"/>
    <w:rsid w:val="007B7DC6"/>
  </w:style>
  <w:style w:type="paragraph" w:customStyle="1" w:styleId="FL">
    <w:name w:val="FL"/>
    <w:basedOn w:val="Normal"/>
    <w:rsid w:val="007B7DC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table" w:styleId="TableGrid">
    <w:name w:val="Table Grid"/>
    <w:basedOn w:val="TableNormal"/>
    <w:rsid w:val="007B7DC6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">
    <w:name w:val="未处理的提及1"/>
    <w:uiPriority w:val="99"/>
    <w:semiHidden/>
    <w:unhideWhenUsed/>
    <w:rsid w:val="007B7DC6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7B7DC6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styleId="PlaceholderText">
    <w:name w:val="Placeholder Text"/>
    <w:uiPriority w:val="99"/>
    <w:semiHidden/>
    <w:rsid w:val="007B7DC6"/>
    <w:rPr>
      <w:color w:val="808080"/>
    </w:rPr>
  </w:style>
  <w:style w:type="character" w:customStyle="1" w:styleId="UnresolvedMention1">
    <w:name w:val="Unresolved Mention1"/>
    <w:uiPriority w:val="99"/>
    <w:semiHidden/>
    <w:unhideWhenUsed/>
    <w:rsid w:val="007B7DC6"/>
    <w:rPr>
      <w:color w:val="605E5C"/>
      <w:shd w:val="clear" w:color="auto" w:fill="E1DFDD"/>
    </w:rPr>
  </w:style>
  <w:style w:type="character" w:styleId="HTMLCode">
    <w:name w:val="HTML Code"/>
    <w:uiPriority w:val="99"/>
    <w:unhideWhenUsed/>
    <w:rsid w:val="007B7DC6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7B7DC6"/>
  </w:style>
  <w:style w:type="character" w:customStyle="1" w:styleId="line">
    <w:name w:val="line"/>
    <w:rsid w:val="007B7DC6"/>
  </w:style>
  <w:style w:type="paragraph" w:customStyle="1" w:styleId="TableText">
    <w:name w:val="Table Text"/>
    <w:basedOn w:val="Normal"/>
    <w:link w:val="TableTextChar"/>
    <w:uiPriority w:val="19"/>
    <w:qFormat/>
    <w:rsid w:val="007B7DC6"/>
    <w:pPr>
      <w:spacing w:before="40" w:after="40" w:line="276" w:lineRule="auto"/>
    </w:pPr>
    <w:rPr>
      <w:rFonts w:ascii="Arial" w:eastAsia="SimSun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7B7DC6"/>
    <w:rPr>
      <w:rFonts w:ascii="Arial" w:eastAsia="SimSun" w:hAnsi="Arial"/>
      <w:szCs w:val="22"/>
      <w:lang w:val="en-GB" w:eastAsia="de-DE"/>
    </w:rPr>
  </w:style>
  <w:style w:type="character" w:customStyle="1" w:styleId="Char2">
    <w:name w:val="页眉 Char"/>
    <w:aliases w:val="header odd Char,header Char,header odd1 Char,header odd2 Char,header odd3 Char,header odd4 Char,header odd5 Char,header odd6 Char"/>
    <w:rsid w:val="007B7DC6"/>
    <w:rPr>
      <w:rFonts w:ascii="Arial" w:hAnsi="Arial"/>
      <w:b/>
      <w:noProof/>
      <w:sz w:val="18"/>
      <w:lang w:val="en-GB" w:eastAsia="en-GB" w:bidi="ar-SA"/>
    </w:rPr>
  </w:style>
  <w:style w:type="table" w:customStyle="1" w:styleId="GridTable1Light1">
    <w:name w:val="Grid Table 1 Light1"/>
    <w:basedOn w:val="TableNormal"/>
    <w:uiPriority w:val="46"/>
    <w:rsid w:val="007B7DC6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">
    <w:name w:val="No List1"/>
    <w:next w:val="NoList"/>
    <w:uiPriority w:val="99"/>
    <w:semiHidden/>
    <w:unhideWhenUsed/>
    <w:rsid w:val="007B7DC6"/>
  </w:style>
  <w:style w:type="character" w:customStyle="1" w:styleId="HTMLPreformattedChar1">
    <w:name w:val="HTML Preformatted Char1"/>
    <w:uiPriority w:val="99"/>
    <w:semiHidden/>
    <w:rsid w:val="007B7DC6"/>
    <w:rPr>
      <w:rFonts w:ascii="Consolas" w:hAnsi="Consolas"/>
      <w:lang w:val="en-GB" w:eastAsia="en-US"/>
    </w:rPr>
  </w:style>
  <w:style w:type="character" w:customStyle="1" w:styleId="PlainTextChar1">
    <w:name w:val="Plain Text Char1"/>
    <w:uiPriority w:val="99"/>
    <w:semiHidden/>
    <w:rsid w:val="007B7DC6"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7B7DC6"/>
    <w:rPr>
      <w:rFonts w:ascii="Times New Roman" w:eastAsia="SimSun" w:hAnsi="Times New Roman"/>
      <w:lang w:val="en-GB" w:eastAsia="en-US"/>
    </w:rPr>
  </w:style>
  <w:style w:type="table" w:customStyle="1" w:styleId="TableGrid1">
    <w:name w:val="Table Grid1"/>
    <w:basedOn w:val="TableNormal"/>
    <w:next w:val="TableGrid"/>
    <w:rsid w:val="007B7DC6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TableNormal"/>
    <w:uiPriority w:val="46"/>
    <w:rsid w:val="007B7DC6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">
    <w:name w:val="网格表 1 浅色1"/>
    <w:basedOn w:val="TableNormal"/>
    <w:uiPriority w:val="46"/>
    <w:rsid w:val="007B7DC6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">
    <w:name w:val="No List2"/>
    <w:next w:val="NoList"/>
    <w:uiPriority w:val="99"/>
    <w:semiHidden/>
    <w:unhideWhenUsed/>
    <w:rsid w:val="007B7DC6"/>
  </w:style>
  <w:style w:type="table" w:customStyle="1" w:styleId="TableGrid2">
    <w:name w:val="Table Grid2"/>
    <w:basedOn w:val="TableNormal"/>
    <w:next w:val="TableGrid"/>
    <w:rsid w:val="007B7DC6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未处理的提及2"/>
    <w:uiPriority w:val="99"/>
    <w:semiHidden/>
    <w:unhideWhenUsed/>
    <w:rsid w:val="007B7DC6"/>
    <w:rPr>
      <w:color w:val="605E5C"/>
      <w:shd w:val="clear" w:color="auto" w:fill="E1DFDD"/>
    </w:rPr>
  </w:style>
  <w:style w:type="table" w:customStyle="1" w:styleId="111">
    <w:name w:val="网格表 1 浅色11"/>
    <w:basedOn w:val="TableNormal"/>
    <w:uiPriority w:val="46"/>
    <w:rsid w:val="007B7DC6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7B7DC6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7B7DC6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numbering" w:customStyle="1" w:styleId="NoList3">
    <w:name w:val="No List3"/>
    <w:next w:val="NoList"/>
    <w:uiPriority w:val="99"/>
    <w:semiHidden/>
    <w:unhideWhenUsed/>
    <w:rsid w:val="007B7DC6"/>
  </w:style>
  <w:style w:type="table" w:customStyle="1" w:styleId="TableGrid3">
    <w:name w:val="Table Grid3"/>
    <w:basedOn w:val="TableNormal"/>
    <w:next w:val="TableGrid"/>
    <w:rsid w:val="007B7DC6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TableNormal"/>
    <w:uiPriority w:val="46"/>
    <w:rsid w:val="007B7DC6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0">
    <w:name w:val="网格型1"/>
    <w:basedOn w:val="TableNormal"/>
    <w:next w:val="TableGrid"/>
    <w:rsid w:val="007B7DC6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TableNormal"/>
    <w:uiPriority w:val="46"/>
    <w:rsid w:val="007B7DC6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7B7DC6"/>
    <w:rPr>
      <w:lang w:eastAsia="en-US"/>
    </w:rPr>
  </w:style>
  <w:style w:type="table" w:customStyle="1" w:styleId="21">
    <w:name w:val="网格型2"/>
    <w:basedOn w:val="TableNormal"/>
    <w:next w:val="TableGrid"/>
    <w:rsid w:val="007B7DC6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TableNormal"/>
    <w:uiPriority w:val="46"/>
    <w:rsid w:val="007B7DC6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EWChar">
    <w:name w:val="EW Char"/>
    <w:link w:val="EW"/>
    <w:locked/>
    <w:rsid w:val="007B7DC6"/>
    <w:rPr>
      <w:rFonts w:ascii="Times New Roman" w:hAnsi="Times New Roman"/>
      <w:lang w:val="en-GB" w:eastAsia="en-US"/>
    </w:rPr>
  </w:style>
  <w:style w:type="character" w:customStyle="1" w:styleId="shorttext">
    <w:name w:val="short_text"/>
    <w:rsid w:val="007B7DC6"/>
  </w:style>
  <w:style w:type="character" w:customStyle="1" w:styleId="110">
    <w:name w:val="标题 1 字符1"/>
    <w:aliases w:val="H1 字符1,..Alt+1 字符1,h1 字符1,h11 字符1,h12 字符1,h13 字符1,h14 字符1,h15 字符1,h16 字符1"/>
    <w:basedOn w:val="DefaultParagraphFont"/>
    <w:rsid w:val="00D455FD"/>
    <w:rPr>
      <w:b/>
      <w:bCs/>
      <w:kern w:val="44"/>
      <w:sz w:val="44"/>
      <w:szCs w:val="44"/>
      <w:lang w:val="en-GB" w:eastAsia="en-US"/>
    </w:rPr>
  </w:style>
  <w:style w:type="character" w:customStyle="1" w:styleId="31">
    <w:name w:val="标题 3 字符1"/>
    <w:aliases w:val="h3 字符1,H3 字符1,Underrubrik2 字符1,E3 字符1,RFQ2 字符1,Titolo Sotto/Sottosezione 字符1,no break 字符1,Heading3 字符1,H3-Heading 3 字符1,3 字符1,l3.3 字符1,l3 字符1,list 3 字符1,list3 字符1,subhead 字符1,h31 字符1,OdsKap3 字符1,OdsKap3Überschrift 字符1,1. 字符1,Heading No. L3 字符1"/>
    <w:basedOn w:val="DefaultParagraphFont"/>
    <w:semiHidden/>
    <w:rsid w:val="00D455FD"/>
    <w:rPr>
      <w:b/>
      <w:bCs/>
      <w:sz w:val="32"/>
      <w:szCs w:val="32"/>
      <w:lang w:val="en-GB" w:eastAsia="en-US"/>
    </w:rPr>
  </w:style>
  <w:style w:type="character" w:customStyle="1" w:styleId="41">
    <w:name w:val="标题 4 字符1"/>
    <w:aliases w:val="H4 字符1,h4 字符1,E4 字符1,RFQ3 字符1,4 字符1,H4-Heading 4 字符1,a. 字符1,Heading4 字符1"/>
    <w:basedOn w:val="DefaultParagraphFont"/>
    <w:semiHidden/>
    <w:rsid w:val="00D455FD"/>
    <w:rPr>
      <w:rFonts w:asciiTheme="majorHAnsi" w:eastAsiaTheme="majorEastAsia" w:hAnsiTheme="majorHAnsi" w:cstheme="majorBidi"/>
      <w:b/>
      <w:bCs/>
      <w:sz w:val="28"/>
      <w:szCs w:val="28"/>
      <w:lang w:val="en-GB" w:eastAsia="en-US"/>
    </w:rPr>
  </w:style>
  <w:style w:type="character" w:customStyle="1" w:styleId="12">
    <w:name w:val="页眉 字符1"/>
    <w:aliases w:val="header odd 字符1,header 字符1,header odd1 字符1,header odd2 字符1,header odd3 字符1,header odd4 字符1,header odd5 字符1,header odd6 字符1"/>
    <w:basedOn w:val="DefaultParagraphFont"/>
    <w:semiHidden/>
    <w:rsid w:val="00D455FD"/>
    <w:rPr>
      <w:rFonts w:ascii="Times New Roman" w:eastAsia="SimSun" w:hAnsi="Times New Roman"/>
      <w:sz w:val="18"/>
      <w:szCs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D33D1E"/>
    <w:rPr>
      <w:color w:val="605E5C"/>
      <w:shd w:val="clear" w:color="auto" w:fill="E1DFDD"/>
    </w:rPr>
  </w:style>
  <w:style w:type="paragraph" w:customStyle="1" w:styleId="TAL100">
    <w:name w:val="样式 TAL + 左侧:  1.00 厘米"/>
    <w:basedOn w:val="Normal"/>
    <w:rsid w:val="00266B0E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SimSun" w:hAnsi="Arial" w:cs="SimSun"/>
      <w:sz w:val="18"/>
    </w:rPr>
  </w:style>
  <w:style w:type="character" w:customStyle="1" w:styleId="EditorsNoteChar1">
    <w:name w:val="Editor's Note Char1"/>
    <w:rsid w:val="00D93D0F"/>
    <w:rPr>
      <w:rFonts w:eastAsia="Times New Roman"/>
      <w:color w:val="FF0000"/>
      <w:lang w:val="en-GB"/>
    </w:rPr>
  </w:style>
  <w:style w:type="paragraph" w:customStyle="1" w:styleId="TAH100">
    <w:name w:val="样式 TAH + 左侧:  1.00 厘米"/>
    <w:basedOn w:val="TAH"/>
    <w:rsid w:val="00D93D0F"/>
    <w:pPr>
      <w:overflowPunct w:val="0"/>
      <w:autoSpaceDE w:val="0"/>
      <w:autoSpaceDN w:val="0"/>
      <w:adjustRightInd w:val="0"/>
      <w:ind w:left="200"/>
      <w:textAlignment w:val="baseline"/>
    </w:pPr>
    <w:rPr>
      <w:rFonts w:eastAsia="SimSun" w:cs="SimSun"/>
      <w:bCs/>
    </w:rPr>
  </w:style>
  <w:style w:type="character" w:customStyle="1" w:styleId="EditorsNoteENChar">
    <w:name w:val="Editor's Note;EN Char"/>
    <w:rsid w:val="00BE580F"/>
    <w:rPr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47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4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25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1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0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4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6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63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7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95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3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1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oleObject" Target="embeddings/oleObject2.bin"/><Relationship Id="rId26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header" Target="header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image" Target="media/image2.emf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1.bin"/><Relationship Id="rId20" Type="http://schemas.openxmlformats.org/officeDocument/2006/relationships/oleObject" Target="embeddings/oleObject3.bin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image" Target="media/image1.emf"/><Relationship Id="rId23" Type="http://schemas.openxmlformats.org/officeDocument/2006/relationships/header" Target="header4.xml"/><Relationship Id="rId10" Type="http://schemas.openxmlformats.org/officeDocument/2006/relationships/footnotes" Target="footnotes.xml"/><Relationship Id="rId19" Type="http://schemas.openxmlformats.org/officeDocument/2006/relationships/image" Target="media/image3.emf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eader" Target="header1.xml"/><Relationship Id="rId22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D71A3BE-689A-43DC-887D-7EB44606F4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E7DC266-59E5-48B6-A6E3-D2036AA4EC9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2D0C073-A05E-42D4-86FE-1742803E0F1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F2CA3A58-7A82-433A-95BE-5BC5B9C2540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31</TotalTime>
  <Pages>3</Pages>
  <Words>391</Words>
  <Characters>2593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</cp:lastModifiedBy>
  <cp:revision>7</cp:revision>
  <cp:lastPrinted>1899-12-31T23:00:00Z</cp:lastPrinted>
  <dcterms:created xsi:type="dcterms:W3CDTF">2023-08-24T22:31:00Z</dcterms:created>
  <dcterms:modified xsi:type="dcterms:W3CDTF">2023-09-02T13:44:00Z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  <property fmtid="{D5CDD505-2E9C-101B-9397-08002B2CF9AE}" pid="22" name="_2015_ms_pID_725343">
    <vt:lpwstr>(3)ws+IUjSx6gAzxNUzCfSobrVmC50DieS9SKV/+U916D6uL1JynG7Z1BaDLZ5T1yUnnzRE0i84
YXZiEVDVAKeH04mIKrhrCkikpaHvibRP3uZ3WizHoZP+smZHaU2ZkK2Z7QBfWSOe8I44k9IT
Jl3gPtFD9S3gQb1AfKIQ0oE1Z9iOV2lRGMt1ezf39/6mcpVDYDCHYCCG2mfvwk/XSYL09FnY
G+6PdDhwzBAOOW5u7A</vt:lpwstr>
  </property>
  <property fmtid="{D5CDD505-2E9C-101B-9397-08002B2CF9AE}" pid="23" name="_2015_ms_pID_7253431">
    <vt:lpwstr>1NPQDy+e4ojE216pEXkkn+NGtLIP5zQ3vD9CCSJFgm7TBFHnBh6YiL
rR83M9xq10GVfMArLUWBEJGDDlx/VjMoyKtftBdS0PAe4Z4yYFuSU78ck1eKh72OIX6jvjOb
7hhkB26pnkAhQkYtXphCoDs/T88HZ5Xv4jXYXwiO2neHxyu0+yiOOK68rXoUUwV8zcnceXx1
HVQvfPVhgjcaAe7yAGsRnf7F1ibW0apa2Thm</vt:lpwstr>
  </property>
  <property fmtid="{D5CDD505-2E9C-101B-9397-08002B2CF9AE}" pid="24" name="_2015_ms_pID_7253432">
    <vt:lpwstr>RzE2TvMVc/szaFoqhn3u3hU=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1692619855</vt:lpwstr>
  </property>
</Properties>
</file>